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29709099"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 xml:space="preserve">22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23</w:t>
      </w:r>
      <w:r w:rsidR="00E86792">
        <w:rPr>
          <w:rFonts w:cs="Arial"/>
          <w:sz w:val="24"/>
          <w:szCs w:val="24"/>
          <w:lang w:val="de-DE"/>
        </w:rPr>
        <w:t>7163</w:t>
      </w:r>
    </w:p>
    <w:p w14:paraId="7DE4A54D" w14:textId="69CF6025" w:rsidR="00045E2D" w:rsidRDefault="00E86792" w:rsidP="00045E2D">
      <w:pPr>
        <w:pStyle w:val="Header"/>
        <w:jc w:val="both"/>
        <w:rPr>
          <w:rFonts w:eastAsia="MS Mincho" w:cs="Arial"/>
          <w:noProof w:val="0"/>
          <w:sz w:val="24"/>
          <w:szCs w:val="24"/>
        </w:rPr>
      </w:pPr>
      <w:r>
        <w:rPr>
          <w:rFonts w:eastAsia="MS Mincho" w:cs="Arial"/>
          <w:noProof w:val="0"/>
          <w:sz w:val="24"/>
          <w:szCs w:val="24"/>
        </w:rPr>
        <w:t>Chicago, USA</w:t>
      </w:r>
      <w:r w:rsidR="00797DD9" w:rsidRPr="00797DD9">
        <w:rPr>
          <w:rFonts w:eastAsia="MS Mincho" w:cs="Arial"/>
          <w:noProof w:val="0"/>
          <w:sz w:val="24"/>
          <w:szCs w:val="24"/>
        </w:rPr>
        <w:t>,</w:t>
      </w:r>
      <w:r>
        <w:rPr>
          <w:rFonts w:eastAsia="MS Mincho" w:cs="Arial"/>
          <w:noProof w:val="0"/>
          <w:sz w:val="24"/>
          <w:szCs w:val="24"/>
        </w:rPr>
        <w:t xml:space="preserve"> 13-17 </w:t>
      </w:r>
      <w:r w:rsidR="008F0647">
        <w:rPr>
          <w:rFonts w:eastAsia="MS Mincho" w:cs="Arial"/>
          <w:noProof w:val="0"/>
          <w:sz w:val="24"/>
          <w:szCs w:val="24"/>
        </w:rPr>
        <w:t>November</w:t>
      </w:r>
      <w:r w:rsidR="00797DD9" w:rsidRPr="00797DD9">
        <w:rPr>
          <w:rFonts w:eastAsia="MS Mincho" w:cs="Arial"/>
          <w:noProof w:val="0"/>
          <w:sz w:val="24"/>
          <w:szCs w:val="24"/>
        </w:rPr>
        <w:t xml:space="preserve"> 2023</w:t>
      </w:r>
    </w:p>
    <w:p w14:paraId="7863423A" w14:textId="77777777" w:rsidR="000F3C3E" w:rsidRPr="00B704B9" w:rsidRDefault="000F3C3E" w:rsidP="000F3C3E">
      <w:pPr>
        <w:pStyle w:val="Header"/>
        <w:tabs>
          <w:tab w:val="left" w:pos="2410"/>
        </w:tabs>
        <w:rPr>
          <w:bCs/>
          <w:noProof w:val="0"/>
          <w:sz w:val="24"/>
        </w:rPr>
      </w:pPr>
    </w:p>
    <w:p w14:paraId="12F098B2" w14:textId="7BA9D510"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2D2C" w:rsidRPr="000763BA">
        <w:rPr>
          <w:rFonts w:cs="Arial"/>
          <w:b/>
          <w:bCs/>
          <w:sz w:val="24"/>
        </w:rPr>
        <w:t>14.2 Signa</w:t>
      </w:r>
      <w:r w:rsidR="008F0647">
        <w:rPr>
          <w:rFonts w:cs="Arial"/>
          <w:b/>
          <w:bCs/>
          <w:sz w:val="24"/>
        </w:rPr>
        <w:t>l</w:t>
      </w:r>
      <w:r w:rsidR="00702D2C" w:rsidRPr="000763BA">
        <w:rPr>
          <w:rFonts w:cs="Arial"/>
          <w:b/>
          <w:bCs/>
          <w:sz w:val="24"/>
        </w:rPr>
        <w:t>ling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664EB0F8"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6C359D" w:rsidRPr="7178DC95">
        <w:rPr>
          <w:rFonts w:ascii="Arial" w:hAnsi="Arial" w:cs="Arial"/>
          <w:b/>
          <w:bCs/>
          <w:sz w:val="24"/>
          <w:szCs w:val="24"/>
        </w:rPr>
        <w:t>TP (BL CR TS</w:t>
      </w:r>
      <w:r w:rsidR="00E86792" w:rsidRPr="7178DC95">
        <w:rPr>
          <w:rFonts w:ascii="Arial" w:hAnsi="Arial" w:cs="Arial"/>
          <w:b/>
          <w:bCs/>
          <w:sz w:val="24"/>
          <w:szCs w:val="24"/>
        </w:rPr>
        <w:t xml:space="preserve"> 38.401</w:t>
      </w:r>
      <w:r w:rsidR="006C359D" w:rsidRPr="7178DC95">
        <w:rPr>
          <w:rFonts w:ascii="Arial" w:hAnsi="Arial" w:cs="Arial"/>
          <w:b/>
          <w:bCs/>
          <w:sz w:val="24"/>
          <w:szCs w:val="24"/>
        </w:rPr>
        <w:t xml:space="preserve">) </w:t>
      </w:r>
      <w:r w:rsidR="6EFE7FD4" w:rsidRPr="7178DC95">
        <w:rPr>
          <w:rFonts w:ascii="Arial" w:hAnsi="Arial" w:cs="Arial"/>
          <w:b/>
          <w:bCs/>
          <w:sz w:val="24"/>
          <w:szCs w:val="24"/>
        </w:rPr>
        <w:t xml:space="preserve">LTM </w:t>
      </w:r>
      <w:r w:rsidR="00E86792" w:rsidRPr="7178DC95">
        <w:rPr>
          <w:rFonts w:ascii="Arial" w:hAnsi="Arial" w:cs="Arial"/>
          <w:b/>
          <w:bCs/>
          <w:sz w:val="24"/>
          <w:szCs w:val="24"/>
        </w:rPr>
        <w:t>RS Configuration and Signalling</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104F0261" w14:textId="3DCEBAA4" w:rsidR="004421CC" w:rsidRPr="004421CC" w:rsidRDefault="00753FEA" w:rsidP="004421CC">
      <w:r>
        <w:t>In this paper, we discuss the details on RS configuration and signalling procedure in the light of previous RAN1, RAN2, and RAN3 agreements. It is to be noted that the decisions of RAN2 in the previous meeting (October 2023)</w:t>
      </w:r>
      <w:r w:rsidR="00EF5D94">
        <w:t xml:space="preserve"> affect </w:t>
      </w:r>
      <w:r w:rsidR="00874DA9">
        <w:t xml:space="preserve">earlier RAN3 agreements in the endorsed BL CRs </w:t>
      </w:r>
      <w:r w:rsidR="00310792">
        <w:t xml:space="preserve">at RAN3#122-bis </w:t>
      </w:r>
      <w:r w:rsidR="003C13BC">
        <w:t>for stage-2 in</w:t>
      </w:r>
      <w:r>
        <w:t xml:space="preserve"> TS 38.401</w:t>
      </w:r>
      <w:r w:rsidR="003C13BC">
        <w:t>,</w:t>
      </w:r>
      <w:r>
        <w:t xml:space="preserve"> and stage-3 in TS 38.473. The proposals for correction are</w:t>
      </w:r>
      <w:r w:rsidR="00013318">
        <w:t xml:space="preserve"> also</w:t>
      </w:r>
      <w:r>
        <w:t xml:space="preserve"> </w:t>
      </w:r>
      <w:r w:rsidR="00310792">
        <w:t>provided.</w:t>
      </w:r>
      <w:r>
        <w:t xml:space="preserve"> </w:t>
      </w:r>
    </w:p>
    <w:p w14:paraId="24B5F26D" w14:textId="5DB6BB17" w:rsidR="00B50BBB" w:rsidRDefault="00B50BBB" w:rsidP="00B50BBB">
      <w:pPr>
        <w:pStyle w:val="Heading1"/>
      </w:pPr>
      <w:bookmarkStart w:id="1" w:name="_Toc474247438"/>
      <w:r>
        <w:t>2</w:t>
      </w:r>
      <w:r w:rsidRPr="00B704B9">
        <w:tab/>
      </w:r>
      <w:r w:rsidR="00F53413">
        <w:t>Related Agreements</w:t>
      </w:r>
    </w:p>
    <w:p w14:paraId="162F4351" w14:textId="62EA8E45" w:rsidR="004421CC" w:rsidRDefault="00013318" w:rsidP="004421CC">
      <w:r>
        <w:t>In the previous RAN3 meeting (RAN3#121), the following was agreed:</w:t>
      </w:r>
    </w:p>
    <w:tbl>
      <w:tblPr>
        <w:tblStyle w:val="TableGrid"/>
        <w:tblW w:w="0" w:type="auto"/>
        <w:tblLook w:val="04A0" w:firstRow="1" w:lastRow="0" w:firstColumn="1" w:lastColumn="0" w:noHBand="0" w:noVBand="1"/>
      </w:tblPr>
      <w:tblGrid>
        <w:gridCol w:w="9629"/>
      </w:tblGrid>
      <w:tr w:rsidR="00013318" w14:paraId="1655DD8C" w14:textId="77777777" w:rsidTr="00013318">
        <w:tc>
          <w:tcPr>
            <w:tcW w:w="9629" w:type="dxa"/>
          </w:tcPr>
          <w:p w14:paraId="2DF8F782" w14:textId="05324479" w:rsidR="00013318" w:rsidRDefault="00013318" w:rsidP="004421CC">
            <w:r w:rsidRPr="00013318">
              <w:rPr>
                <w:highlight w:val="green"/>
              </w:rPr>
              <w:t>Agreement</w:t>
            </w:r>
            <w:r>
              <w:rPr>
                <w:highlight w:val="green"/>
              </w:rPr>
              <w:t>s</w:t>
            </w:r>
            <w:r w:rsidRPr="00013318">
              <w:rPr>
                <w:highlight w:val="green"/>
              </w:rPr>
              <w:t>:</w:t>
            </w:r>
          </w:p>
          <w:p w14:paraId="58E7AFA3" w14:textId="37756AE0" w:rsidR="00013318" w:rsidRPr="00013318" w:rsidRDefault="00013318" w:rsidP="00013318">
            <w:r w:rsidRPr="00013318">
              <w:t xml:space="preserve">Option 2, UE associated </w:t>
            </w:r>
            <w:proofErr w:type="spellStart"/>
            <w:r w:rsidRPr="00013318">
              <w:t>signaling</w:t>
            </w:r>
            <w:proofErr w:type="spellEnd"/>
            <w:r w:rsidRPr="00013318">
              <w:t xml:space="preserve"> (UE Context Setup/Modification) is adopted to retrieve the RS configuration from the gNB-DU.</w:t>
            </w:r>
          </w:p>
          <w:p w14:paraId="753B5D43" w14:textId="77777777" w:rsidR="00013318" w:rsidRDefault="00013318" w:rsidP="00013318">
            <w:r w:rsidRPr="00013318">
              <w:t>No need for the gNB-CU to explicitly request the candidate(source) gNB-DU to provide the RS configuration during context setup/modification.</w:t>
            </w:r>
          </w:p>
          <w:p w14:paraId="0FED1BF2" w14:textId="7EF8700C" w:rsidR="00013318" w:rsidRDefault="00013318" w:rsidP="004421CC">
            <w:r w:rsidRPr="00013318">
              <w:rPr>
                <w:highlight w:val="yellow"/>
              </w:rPr>
              <w:t>FFS on whether the RS configuration can be retrieved before step2.</w:t>
            </w:r>
          </w:p>
        </w:tc>
      </w:tr>
    </w:tbl>
    <w:p w14:paraId="1A4E84B8" w14:textId="77777777" w:rsidR="00013318" w:rsidRDefault="00013318" w:rsidP="004421CC"/>
    <w:p w14:paraId="37482F4F" w14:textId="5C6BAE35" w:rsidR="00013318" w:rsidRDefault="00013318" w:rsidP="004421CC">
      <w:r>
        <w:t>In the RAN2#12</w:t>
      </w:r>
      <w:r w:rsidR="00F47F10">
        <w:t>2</w:t>
      </w:r>
      <w:r>
        <w:t>, the following was agreed:</w:t>
      </w:r>
    </w:p>
    <w:tbl>
      <w:tblPr>
        <w:tblStyle w:val="TableGrid"/>
        <w:tblW w:w="0" w:type="auto"/>
        <w:tblLook w:val="04A0" w:firstRow="1" w:lastRow="0" w:firstColumn="1" w:lastColumn="0" w:noHBand="0" w:noVBand="1"/>
      </w:tblPr>
      <w:tblGrid>
        <w:gridCol w:w="9629"/>
      </w:tblGrid>
      <w:tr w:rsidR="00013318" w14:paraId="21788717" w14:textId="77777777" w:rsidTr="00013318">
        <w:tc>
          <w:tcPr>
            <w:tcW w:w="9629" w:type="dxa"/>
          </w:tcPr>
          <w:p w14:paraId="453BE140" w14:textId="5A73925C" w:rsidR="00F47F10" w:rsidRDefault="00F47F10" w:rsidP="00013318">
            <w:r w:rsidRPr="00F47F10">
              <w:rPr>
                <w:highlight w:val="green"/>
              </w:rPr>
              <w:t>Agreements:</w:t>
            </w:r>
          </w:p>
          <w:p w14:paraId="35E6B1A5" w14:textId="2B4D0815" w:rsidR="00013318" w:rsidRDefault="00013318" w:rsidP="00013318">
            <w:r>
              <w:t>For L1 measurements for LTM</w:t>
            </w:r>
          </w:p>
          <w:p w14:paraId="6E39C966" w14:textId="41C7CE55" w:rsidR="00013318" w:rsidRPr="00013318" w:rsidRDefault="00013318" w:rsidP="00013318">
            <w:pPr>
              <w:pStyle w:val="ListParagraph"/>
              <w:numPr>
                <w:ilvl w:val="0"/>
                <w:numId w:val="41"/>
              </w:numPr>
              <w:rPr>
                <w:rFonts w:ascii="Times New Roman" w:hAnsi="Times New Roman"/>
              </w:rPr>
            </w:pPr>
            <w:r w:rsidRPr="00013318">
              <w:rPr>
                <w:rFonts w:ascii="Times New Roman" w:hAnsi="Times New Roman"/>
              </w:rPr>
              <w:t>The RS configuration is provided to the UE per LTM candidate cell.</w:t>
            </w:r>
          </w:p>
          <w:p w14:paraId="39F052AE" w14:textId="77777777" w:rsidR="00013318" w:rsidRPr="00966633" w:rsidRDefault="00013318" w:rsidP="00013318">
            <w:pPr>
              <w:pStyle w:val="ListParagraph"/>
              <w:numPr>
                <w:ilvl w:val="0"/>
                <w:numId w:val="41"/>
              </w:numPr>
              <w:rPr>
                <w:rFonts w:ascii="Times New Roman" w:hAnsi="Times New Roman"/>
              </w:rPr>
            </w:pPr>
            <w:r w:rsidRPr="00966633">
              <w:rPr>
                <w:rFonts w:ascii="Times New Roman" w:hAnsi="Times New Roman"/>
              </w:rPr>
              <w:t xml:space="preserve">RAN2 assumes that Each candidate DU needs to know the RS configuration of each candidate DUs </w:t>
            </w:r>
            <w:proofErr w:type="gramStart"/>
            <w:r w:rsidRPr="00966633">
              <w:rPr>
                <w:rFonts w:ascii="Times New Roman" w:hAnsi="Times New Roman"/>
              </w:rPr>
              <w:t>in order to</w:t>
            </w:r>
            <w:proofErr w:type="gramEnd"/>
            <w:r w:rsidRPr="00966633">
              <w:rPr>
                <w:rFonts w:ascii="Times New Roman" w:hAnsi="Times New Roman"/>
              </w:rPr>
              <w:t xml:space="preserve"> provide the LTM candidate configuration.</w:t>
            </w:r>
          </w:p>
          <w:p w14:paraId="53A0A42B" w14:textId="0DD951BB" w:rsidR="00013318" w:rsidRPr="00966633" w:rsidRDefault="00013318" w:rsidP="00013318">
            <w:pPr>
              <w:pStyle w:val="ListParagraph"/>
              <w:numPr>
                <w:ilvl w:val="0"/>
                <w:numId w:val="41"/>
              </w:numPr>
              <w:rPr>
                <w:rFonts w:ascii="Times New Roman" w:hAnsi="Times New Roman"/>
              </w:rPr>
            </w:pPr>
            <w:r w:rsidRPr="00966633">
              <w:rPr>
                <w:rFonts w:ascii="Times New Roman" w:hAnsi="Times New Roman"/>
              </w:rPr>
              <w:t>RAN2 assumes that the CU transmits to each C-DU the RS configuration of S-DU (if this is an LTM candidate cell) and/or other C-DUs, to generate the corresponding L1 configuration for LTM.</w:t>
            </w:r>
          </w:p>
          <w:p w14:paraId="54C6DFFC" w14:textId="77777777" w:rsidR="00013318" w:rsidRPr="00966633" w:rsidRDefault="00013318" w:rsidP="00013318">
            <w:pPr>
              <w:pStyle w:val="ListParagraph"/>
              <w:numPr>
                <w:ilvl w:val="0"/>
                <w:numId w:val="41"/>
              </w:numPr>
              <w:rPr>
                <w:rFonts w:ascii="Times New Roman" w:hAnsi="Times New Roman"/>
              </w:rPr>
            </w:pPr>
            <w:r w:rsidRPr="00966633">
              <w:rPr>
                <w:rFonts w:ascii="Times New Roman" w:hAnsi="Times New Roman"/>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6C8BA2A2" w14:textId="77777777" w:rsidR="00013318" w:rsidRPr="00013318" w:rsidRDefault="00013318" w:rsidP="00013318">
            <w:pPr>
              <w:pStyle w:val="ListParagraph"/>
              <w:numPr>
                <w:ilvl w:val="0"/>
                <w:numId w:val="41"/>
              </w:numPr>
              <w:rPr>
                <w:rFonts w:ascii="Times New Roman" w:hAnsi="Times New Roman"/>
              </w:rPr>
            </w:pPr>
            <w:r w:rsidRPr="00966633">
              <w:rPr>
                <w:rFonts w:ascii="Times New Roman" w:hAnsi="Times New Roman"/>
              </w:rPr>
              <w:t>The RS configuration and</w:t>
            </w:r>
            <w:r w:rsidRPr="00013318">
              <w:rPr>
                <w:rFonts w:ascii="Times New Roman" w:hAnsi="Times New Roman"/>
              </w:rPr>
              <w:t xml:space="preserve">/or CSI resource configuration for measuring LTM candidate cells is included in the LTM-Config IE and is a separate configuration, </w:t>
            </w:r>
            <w:proofErr w:type="gramStart"/>
            <w:r w:rsidRPr="00013318">
              <w:rPr>
                <w:rFonts w:ascii="Times New Roman" w:hAnsi="Times New Roman"/>
              </w:rPr>
              <w:t>e.g.</w:t>
            </w:r>
            <w:proofErr w:type="gramEnd"/>
            <w:r w:rsidRPr="00013318">
              <w:rPr>
                <w:rFonts w:ascii="Times New Roman" w:hAnsi="Times New Roman"/>
              </w:rPr>
              <w:t xml:space="preserve"> outside of the LTM candidate configuration. </w:t>
            </w:r>
          </w:p>
          <w:p w14:paraId="43EB03C2" w14:textId="77777777" w:rsidR="00013318" w:rsidRPr="00013318" w:rsidRDefault="00013318" w:rsidP="00013318">
            <w:pPr>
              <w:pStyle w:val="ListParagraph"/>
              <w:numPr>
                <w:ilvl w:val="0"/>
                <w:numId w:val="41"/>
              </w:numPr>
              <w:rPr>
                <w:rFonts w:ascii="Times New Roman" w:hAnsi="Times New Roman"/>
              </w:rPr>
            </w:pPr>
            <w:r w:rsidRPr="00013318">
              <w:rPr>
                <w:rFonts w:ascii="Times New Roman" w:hAnsi="Times New Roman"/>
              </w:rPr>
              <w:t>CSI reports for LTM candidates (</w:t>
            </w:r>
            <w:proofErr w:type="spellStart"/>
            <w:r w:rsidRPr="00013318">
              <w:rPr>
                <w:rFonts w:ascii="Times New Roman" w:hAnsi="Times New Roman"/>
              </w:rPr>
              <w:t>neighbour</w:t>
            </w:r>
            <w:proofErr w:type="spellEnd"/>
            <w:r w:rsidRPr="00013318">
              <w:rPr>
                <w:rFonts w:ascii="Times New Roman" w:hAnsi="Times New Roman"/>
              </w:rPr>
              <w:t xml:space="preserve"> cell reports for the purpose of LTM cell switch) are configured by the serving cell in an IE that is like CSI-</w:t>
            </w:r>
            <w:proofErr w:type="spellStart"/>
            <w:r w:rsidRPr="00013318">
              <w:rPr>
                <w:rFonts w:ascii="Times New Roman" w:hAnsi="Times New Roman"/>
              </w:rPr>
              <w:t>ReportConfig</w:t>
            </w:r>
            <w:proofErr w:type="spellEnd"/>
            <w:r w:rsidRPr="00013318">
              <w:rPr>
                <w:rFonts w:ascii="Times New Roman" w:hAnsi="Times New Roman"/>
              </w:rPr>
              <w:t xml:space="preserve"> for LTM within the </w:t>
            </w:r>
            <w:proofErr w:type="spellStart"/>
            <w:r w:rsidRPr="00013318">
              <w:rPr>
                <w:rFonts w:ascii="Times New Roman" w:hAnsi="Times New Roman"/>
              </w:rPr>
              <w:t>ServingCellConfig</w:t>
            </w:r>
            <w:proofErr w:type="spellEnd"/>
            <w:r w:rsidRPr="00013318">
              <w:rPr>
                <w:rFonts w:ascii="Times New Roman" w:hAnsi="Times New Roman"/>
              </w:rPr>
              <w:t xml:space="preserve"> since this is the cell in which the report is to be transmitted.</w:t>
            </w:r>
          </w:p>
          <w:p w14:paraId="29FBFA53" w14:textId="77777777" w:rsidR="00013318" w:rsidRPr="00013318" w:rsidRDefault="00013318" w:rsidP="00013318">
            <w:pPr>
              <w:pStyle w:val="ListParagraph"/>
              <w:numPr>
                <w:ilvl w:val="0"/>
                <w:numId w:val="41"/>
              </w:numPr>
              <w:rPr>
                <w:rFonts w:ascii="Times New Roman" w:hAnsi="Times New Roman"/>
              </w:rPr>
            </w:pPr>
            <w:r w:rsidRPr="00013318">
              <w:rPr>
                <w:rFonts w:ascii="Times New Roman" w:hAnsi="Times New Roman"/>
              </w:rPr>
              <w:t>RAN2 assumes the following about CSI measurement reporting for LTM (final decision up to RAN1):</w:t>
            </w:r>
          </w:p>
          <w:p w14:paraId="42BF1B9E" w14:textId="6FB2C725" w:rsidR="00013318" w:rsidRPr="00013318" w:rsidRDefault="00013318" w:rsidP="00013318">
            <w:pPr>
              <w:pStyle w:val="ListParagraph"/>
              <w:numPr>
                <w:ilvl w:val="0"/>
                <w:numId w:val="41"/>
              </w:numPr>
              <w:rPr>
                <w:rFonts w:ascii="Times New Roman" w:hAnsi="Times New Roman"/>
              </w:rPr>
            </w:pPr>
            <w:r w:rsidRPr="00013318">
              <w:rPr>
                <w:rFonts w:ascii="Times New Roman" w:hAnsi="Times New Roman"/>
              </w:rPr>
              <w:t>UE reports all measured LTM candidate cells in a single report; or</w:t>
            </w:r>
          </w:p>
          <w:p w14:paraId="38935198" w14:textId="7122B199" w:rsidR="00013318" w:rsidRPr="00013318" w:rsidRDefault="00013318" w:rsidP="00013318">
            <w:pPr>
              <w:pStyle w:val="ListParagraph"/>
              <w:numPr>
                <w:ilvl w:val="0"/>
                <w:numId w:val="41"/>
              </w:numPr>
              <w:rPr>
                <w:rFonts w:ascii="Times New Roman" w:hAnsi="Times New Roman"/>
              </w:rPr>
            </w:pPr>
            <w:r w:rsidRPr="00013318">
              <w:rPr>
                <w:rFonts w:ascii="Times New Roman" w:hAnsi="Times New Roman"/>
              </w:rPr>
              <w:t>UE reports one or a subset of measured LTM candidate cell(s) in a report.</w:t>
            </w:r>
          </w:p>
          <w:p w14:paraId="4C3ED4DA" w14:textId="77777777" w:rsidR="00013318" w:rsidRDefault="00013318" w:rsidP="004421CC"/>
        </w:tc>
      </w:tr>
    </w:tbl>
    <w:p w14:paraId="1FDAC9A3" w14:textId="3AF42286" w:rsidR="00F47F10" w:rsidRDefault="00F47F10" w:rsidP="004421CC">
      <w:r>
        <w:lastRenderedPageBreak/>
        <w:t>In the RAN2#123bis, the following was agreed which was also included in the LS sent to RAN3 (</w:t>
      </w:r>
      <w:r w:rsidR="00AE387C" w:rsidRPr="00AE387C">
        <w:t>R2-2311332</w:t>
      </w:r>
      <w:r>
        <w:t>):</w:t>
      </w:r>
    </w:p>
    <w:tbl>
      <w:tblPr>
        <w:tblStyle w:val="TableGrid"/>
        <w:tblW w:w="0" w:type="auto"/>
        <w:tblLook w:val="04A0" w:firstRow="1" w:lastRow="0" w:firstColumn="1" w:lastColumn="0" w:noHBand="0" w:noVBand="1"/>
      </w:tblPr>
      <w:tblGrid>
        <w:gridCol w:w="9629"/>
      </w:tblGrid>
      <w:tr w:rsidR="00F47F10" w14:paraId="38EC9E17" w14:textId="77777777" w:rsidTr="00F47F10">
        <w:tc>
          <w:tcPr>
            <w:tcW w:w="9629" w:type="dxa"/>
          </w:tcPr>
          <w:p w14:paraId="0649BD6C" w14:textId="4354A3B5" w:rsidR="00F47F10" w:rsidRPr="00F47F10" w:rsidRDefault="00F47F10" w:rsidP="00F47F10">
            <w:r w:rsidRPr="00F47F10">
              <w:rPr>
                <w:highlight w:val="green"/>
              </w:rPr>
              <w:t>Agreements:</w:t>
            </w:r>
          </w:p>
          <w:p w14:paraId="01B03C08" w14:textId="5315CC41" w:rsidR="00F47F10" w:rsidRPr="00F47F10" w:rsidRDefault="00F47F10" w:rsidP="00F47F10">
            <w:pPr>
              <w:pStyle w:val="ListParagraph"/>
              <w:numPr>
                <w:ilvl w:val="0"/>
                <w:numId w:val="41"/>
              </w:numPr>
              <w:rPr>
                <w:rFonts w:ascii="Times New Roman" w:hAnsi="Times New Roman"/>
              </w:rPr>
            </w:pPr>
            <w:r w:rsidRPr="00F47F10">
              <w:rPr>
                <w:rFonts w:ascii="Times New Roman" w:hAnsi="Times New Roman"/>
              </w:rPr>
              <w:t>For the model of CSI report configuration, RAN2 to implement Option 2 (as in current RRC running CR).</w:t>
            </w:r>
          </w:p>
          <w:p w14:paraId="60FBC304" w14:textId="77777777" w:rsidR="00F47F10" w:rsidRPr="00F47F10" w:rsidRDefault="00F47F10" w:rsidP="00F47F10">
            <w:pPr>
              <w:pStyle w:val="ListParagraph"/>
              <w:numPr>
                <w:ilvl w:val="0"/>
                <w:numId w:val="41"/>
              </w:numPr>
              <w:rPr>
                <w:rFonts w:ascii="Times New Roman" w:hAnsi="Times New Roman"/>
              </w:rPr>
            </w:pPr>
            <w:r w:rsidRPr="00F47F10">
              <w:rPr>
                <w:rFonts w:ascii="Times New Roman" w:hAnsi="Times New Roman"/>
              </w:rPr>
              <w:t>For the model of RS configuration, RAN2 to follow what indicated by RAN1 in the parameter list.</w:t>
            </w:r>
          </w:p>
          <w:p w14:paraId="35754E91" w14:textId="77777777" w:rsidR="00F47F10" w:rsidRPr="00F47F10" w:rsidRDefault="00F47F10" w:rsidP="00F47F10">
            <w:pPr>
              <w:pStyle w:val="ListParagraph"/>
              <w:numPr>
                <w:ilvl w:val="0"/>
                <w:numId w:val="41"/>
              </w:numPr>
              <w:rPr>
                <w:rFonts w:ascii="Times New Roman" w:hAnsi="Times New Roman"/>
              </w:rPr>
            </w:pPr>
            <w:r w:rsidRPr="00F47F10">
              <w:rPr>
                <w:rFonts w:ascii="Times New Roman" w:hAnsi="Times New Roman"/>
              </w:rPr>
              <w:t>The LTM CSI resource configuration is generated by the CU. Send an LS to RAN3 (include in LS below)</w:t>
            </w:r>
          </w:p>
          <w:p w14:paraId="204602F8" w14:textId="405AB7EA" w:rsidR="00F47F10" w:rsidRPr="00F47F10" w:rsidRDefault="00F47F10" w:rsidP="004421CC">
            <w:pPr>
              <w:pStyle w:val="ListParagraph"/>
              <w:numPr>
                <w:ilvl w:val="0"/>
                <w:numId w:val="41"/>
              </w:numPr>
              <w:rPr>
                <w:rFonts w:ascii="Times New Roman" w:hAnsi="Times New Roman"/>
              </w:rPr>
            </w:pPr>
            <w:r w:rsidRPr="00F47F10">
              <w:rPr>
                <w:rFonts w:ascii="Times New Roman" w:hAnsi="Times New Roman"/>
              </w:rPr>
              <w:t>The list of LTM CSI resource configuration is common for all the LTM candidate cells (as in current RRC running CR).</w:t>
            </w:r>
          </w:p>
        </w:tc>
      </w:tr>
    </w:tbl>
    <w:p w14:paraId="4BDFF1BD" w14:textId="77777777" w:rsidR="006A72FB" w:rsidRDefault="006A72FB" w:rsidP="004421CC"/>
    <w:p w14:paraId="6CC08FBB" w14:textId="7F155195" w:rsidR="00F47F10" w:rsidRDefault="00F47F10" w:rsidP="004421CC">
      <w:r>
        <w:t>CSI resource configuration is captured in the current RRC running CR inside LTM-Config IE</w:t>
      </w:r>
      <w:r w:rsidR="00C001CA">
        <w:t xml:space="preserve"> as follows</w:t>
      </w:r>
      <w:r>
        <w:t>:</w:t>
      </w:r>
    </w:p>
    <w:p w14:paraId="1B309598"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color w:val="808080"/>
          <w:sz w:val="10"/>
          <w:szCs w:val="14"/>
          <w:lang w:eastAsia="en-GB"/>
        </w:rPr>
        <w:t>-- ASN1START</w:t>
      </w:r>
    </w:p>
    <w:p w14:paraId="31E7970D"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color w:val="808080"/>
          <w:sz w:val="10"/>
          <w:szCs w:val="14"/>
          <w:lang w:eastAsia="en-GB"/>
        </w:rPr>
        <w:t>-- TAG-LTM-CONFIG-START</w:t>
      </w:r>
    </w:p>
    <w:p w14:paraId="1C9A955B"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71609068"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LTM-Config-r</w:t>
      </w:r>
      <w:proofErr w:type="gramStart"/>
      <w:r w:rsidRPr="00F47F10">
        <w:rPr>
          <w:rFonts w:ascii="Courier New" w:eastAsia="Times New Roman" w:hAnsi="Courier New"/>
          <w:sz w:val="10"/>
          <w:szCs w:val="14"/>
          <w:lang w:eastAsia="en-GB"/>
        </w:rPr>
        <w:t>18 ::=</w:t>
      </w:r>
      <w:proofErr w:type="gramEnd"/>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SEQUENCE</w:t>
      </w:r>
      <w:r w:rsidRPr="00F47F10">
        <w:rPr>
          <w:rFonts w:ascii="Courier New" w:eastAsia="Times New Roman" w:hAnsi="Courier New"/>
          <w:sz w:val="10"/>
          <w:szCs w:val="14"/>
          <w:lang w:eastAsia="en-GB"/>
        </w:rPr>
        <w:t xml:space="preserve"> {</w:t>
      </w:r>
    </w:p>
    <w:p w14:paraId="2090E982"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sz w:val="10"/>
          <w:szCs w:val="14"/>
          <w:lang w:eastAsia="en-GB"/>
        </w:rPr>
        <w:t xml:space="preserve">    ltm-ReferenceConfiguration-r18        </w:t>
      </w:r>
      <w:r w:rsidRPr="00F47F10">
        <w:rPr>
          <w:rFonts w:ascii="Courier New" w:eastAsia="Times New Roman" w:hAnsi="Courier New"/>
          <w:color w:val="993366"/>
          <w:sz w:val="10"/>
          <w:szCs w:val="14"/>
          <w:lang w:eastAsia="en-GB"/>
        </w:rPr>
        <w:t>OCTET STRING</w:t>
      </w:r>
      <w:r w:rsidRPr="00F47F10">
        <w:rPr>
          <w:rFonts w:ascii="Courier New" w:eastAsia="Times New Roman" w:hAnsi="Courier New"/>
          <w:sz w:val="10"/>
          <w:szCs w:val="14"/>
          <w:lang w:eastAsia="en-GB"/>
        </w:rPr>
        <w:t xml:space="preserve"> (CONTAINING </w:t>
      </w:r>
      <w:proofErr w:type="spellStart"/>
      <w:proofErr w:type="gramStart"/>
      <w:r w:rsidRPr="00F47F10">
        <w:rPr>
          <w:rFonts w:ascii="Courier New" w:eastAsia="Times New Roman" w:hAnsi="Courier New"/>
          <w:sz w:val="10"/>
          <w:szCs w:val="14"/>
          <w:lang w:eastAsia="en-GB"/>
        </w:rPr>
        <w:t>RRCReconfiguration</w:t>
      </w:r>
      <w:proofErr w:type="spellEnd"/>
      <w:r w:rsidRPr="00F47F10">
        <w:rPr>
          <w:rFonts w:ascii="Courier New" w:eastAsia="Times New Roman" w:hAnsi="Courier New"/>
          <w:sz w:val="10"/>
          <w:szCs w:val="14"/>
          <w:lang w:eastAsia="en-GB"/>
        </w:rPr>
        <w:t xml:space="preserve">)   </w:t>
      </w:r>
      <w:proofErr w:type="gramEnd"/>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808080"/>
          <w:sz w:val="10"/>
          <w:szCs w:val="14"/>
          <w:lang w:eastAsia="en-GB"/>
        </w:rPr>
        <w:t>-- Need M</w:t>
      </w:r>
    </w:p>
    <w:p w14:paraId="725AE04A"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 xml:space="preserve">    ltm-CandidateToReleaseList-r18        </w:t>
      </w:r>
      <w:proofErr w:type="spellStart"/>
      <w:r w:rsidRPr="00F47F10">
        <w:rPr>
          <w:rFonts w:ascii="Courier New" w:eastAsia="Times New Roman" w:hAnsi="Courier New"/>
          <w:sz w:val="10"/>
          <w:szCs w:val="14"/>
          <w:lang w:eastAsia="en-GB"/>
        </w:rPr>
        <w:t>LTM-CandidateToReleaseList-r18</w:t>
      </w:r>
      <w:proofErr w:type="spellEnd"/>
      <w:r w:rsidRPr="00F47F10">
        <w:rPr>
          <w:rFonts w:ascii="Courier New" w:eastAsia="Times New Roman" w:hAnsi="Courier New"/>
          <w:sz w:val="10"/>
          <w:szCs w:val="14"/>
          <w:lang w:eastAsia="en-GB"/>
        </w:rPr>
        <w:t xml:space="preserve">                                     </w:t>
      </w:r>
      <w:proofErr w:type="gramStart"/>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proofErr w:type="gramEnd"/>
      <w:r w:rsidRPr="00F47F10">
        <w:rPr>
          <w:rFonts w:ascii="Courier New" w:eastAsia="Times New Roman" w:hAnsi="Courier New"/>
          <w:color w:val="808080"/>
          <w:sz w:val="10"/>
          <w:szCs w:val="14"/>
          <w:lang w:eastAsia="en-GB"/>
        </w:rPr>
        <w:t>-- Need N</w:t>
      </w:r>
    </w:p>
    <w:p w14:paraId="235B5C56"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sz w:val="10"/>
          <w:szCs w:val="14"/>
          <w:lang w:eastAsia="en-GB"/>
        </w:rPr>
        <w:t xml:space="preserve">    ltm-CandidateToAddModList-r18         </w:t>
      </w:r>
      <w:proofErr w:type="spellStart"/>
      <w:r w:rsidRPr="00F47F10">
        <w:rPr>
          <w:rFonts w:ascii="Courier New" w:eastAsia="Times New Roman" w:hAnsi="Courier New"/>
          <w:sz w:val="10"/>
          <w:szCs w:val="14"/>
          <w:lang w:eastAsia="en-GB"/>
        </w:rPr>
        <w:t>LTM-CandidateToAddModList-r18</w:t>
      </w:r>
      <w:proofErr w:type="spellEnd"/>
      <w:r w:rsidRPr="00F47F10">
        <w:rPr>
          <w:rFonts w:ascii="Courier New" w:eastAsia="Times New Roman" w:hAnsi="Courier New"/>
          <w:sz w:val="10"/>
          <w:szCs w:val="14"/>
          <w:lang w:eastAsia="en-GB"/>
        </w:rPr>
        <w:t xml:space="preserve">                                      </w:t>
      </w:r>
      <w:proofErr w:type="gramStart"/>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proofErr w:type="gramEnd"/>
      <w:r w:rsidRPr="00F47F10">
        <w:rPr>
          <w:rFonts w:ascii="Courier New" w:eastAsia="Times New Roman" w:hAnsi="Courier New"/>
          <w:color w:val="808080"/>
          <w:sz w:val="10"/>
          <w:szCs w:val="14"/>
          <w:lang w:eastAsia="en-GB"/>
        </w:rPr>
        <w:t>-- Need N</w:t>
      </w:r>
    </w:p>
    <w:p w14:paraId="02F226FD"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color w:val="808080"/>
          <w:sz w:val="10"/>
          <w:szCs w:val="14"/>
          <w:lang w:eastAsia="en-GB"/>
        </w:rPr>
        <w:t xml:space="preserve">    </w:t>
      </w:r>
      <w:r w:rsidRPr="00F47F10">
        <w:rPr>
          <w:rFonts w:ascii="Courier New" w:eastAsia="Times New Roman" w:hAnsi="Courier New"/>
          <w:color w:val="000000"/>
          <w:sz w:val="10"/>
          <w:szCs w:val="14"/>
          <w:lang w:eastAsia="en-GB"/>
        </w:rPr>
        <w:t xml:space="preserve">ltm-ServingCellNoResetID-r18          </w:t>
      </w:r>
      <w:r w:rsidRPr="00F47F10">
        <w:rPr>
          <w:rFonts w:ascii="Courier New" w:eastAsia="Times New Roman" w:hAnsi="Courier New"/>
          <w:color w:val="993366"/>
          <w:sz w:val="10"/>
          <w:szCs w:val="14"/>
          <w:lang w:eastAsia="en-GB"/>
        </w:rPr>
        <w:t>INTEGER</w:t>
      </w:r>
      <w:r w:rsidRPr="00F47F10">
        <w:rPr>
          <w:rFonts w:ascii="Courier New" w:eastAsia="Times New Roman" w:hAnsi="Courier New"/>
          <w:color w:val="000000"/>
          <w:sz w:val="10"/>
          <w:szCs w:val="14"/>
          <w:lang w:eastAsia="en-GB"/>
        </w:rPr>
        <w:t xml:space="preserve"> (</w:t>
      </w:r>
      <w:proofErr w:type="gramStart"/>
      <w:r w:rsidRPr="00F47F10">
        <w:rPr>
          <w:rFonts w:ascii="Courier New" w:eastAsia="Times New Roman" w:hAnsi="Courier New"/>
          <w:color w:val="000000"/>
          <w:sz w:val="10"/>
          <w:szCs w:val="14"/>
          <w:lang w:eastAsia="en-GB"/>
        </w:rPr>
        <w:t>1..</w:t>
      </w:r>
      <w:proofErr w:type="gramEnd"/>
      <w:r w:rsidRPr="00F47F10">
        <w:rPr>
          <w:rFonts w:ascii="Courier New" w:eastAsia="Times New Roman" w:hAnsi="Courier New"/>
          <w:sz w:val="10"/>
          <w:szCs w:val="14"/>
          <w:lang w:eastAsia="en-GB"/>
        </w:rPr>
        <w:t xml:space="preserve"> maxNrofCellsLTM-r18-plus-1)                           </w:t>
      </w:r>
      <w:proofErr w:type="gramStart"/>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proofErr w:type="gramEnd"/>
      <w:r w:rsidRPr="00F47F10">
        <w:rPr>
          <w:rFonts w:ascii="Courier New" w:eastAsia="Times New Roman" w:hAnsi="Courier New"/>
          <w:color w:val="808080"/>
          <w:sz w:val="10"/>
          <w:szCs w:val="14"/>
          <w:lang w:eastAsia="en-GB"/>
        </w:rPr>
        <w:t xml:space="preserve">-- Cond </w:t>
      </w:r>
      <w:proofErr w:type="spellStart"/>
      <w:r w:rsidRPr="00F47F10">
        <w:rPr>
          <w:rFonts w:ascii="Courier New" w:eastAsia="Times New Roman" w:hAnsi="Courier New"/>
          <w:color w:val="808080"/>
          <w:sz w:val="10"/>
          <w:szCs w:val="14"/>
          <w:lang w:eastAsia="en-GB"/>
        </w:rPr>
        <w:t>FirstLTM</w:t>
      </w:r>
      <w:proofErr w:type="spellEnd"/>
      <w:r w:rsidRPr="00F47F10">
        <w:rPr>
          <w:rFonts w:ascii="Courier New" w:eastAsia="Times New Roman" w:hAnsi="Courier New"/>
          <w:color w:val="808080"/>
          <w:sz w:val="10"/>
          <w:szCs w:val="14"/>
          <w:lang w:eastAsia="en-GB"/>
        </w:rPr>
        <w:t>-Only</w:t>
      </w:r>
    </w:p>
    <w:p w14:paraId="1ECE5FED"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color w:val="808080"/>
          <w:sz w:val="10"/>
          <w:szCs w:val="14"/>
          <w:lang w:eastAsia="en-GB"/>
        </w:rPr>
        <w:t xml:space="preserve">    </w:t>
      </w:r>
      <w:r w:rsidRPr="00F47F10">
        <w:rPr>
          <w:rFonts w:ascii="Courier New" w:eastAsia="Times New Roman" w:hAnsi="Courier New"/>
          <w:sz w:val="10"/>
          <w:szCs w:val="14"/>
          <w:highlight w:val="yellow"/>
          <w:lang w:eastAsia="en-GB"/>
        </w:rPr>
        <w:t xml:space="preserve">ltm-CSI-ResourceConfigToAddModList-r18         </w:t>
      </w:r>
      <w:r w:rsidRPr="00F47F10">
        <w:rPr>
          <w:rFonts w:ascii="Courier New" w:eastAsia="Times New Roman" w:hAnsi="Courier New"/>
          <w:color w:val="993366"/>
          <w:sz w:val="10"/>
          <w:szCs w:val="14"/>
          <w:highlight w:val="yellow"/>
          <w:lang w:eastAsia="en-GB"/>
        </w:rPr>
        <w:t>SEQUENCE</w:t>
      </w:r>
      <w:r w:rsidRPr="00F47F10">
        <w:rPr>
          <w:rFonts w:ascii="Courier New" w:eastAsia="Times New Roman" w:hAnsi="Courier New"/>
          <w:sz w:val="10"/>
          <w:szCs w:val="14"/>
          <w:highlight w:val="yellow"/>
          <w:lang w:eastAsia="en-GB"/>
        </w:rPr>
        <w:t xml:space="preserve"> (</w:t>
      </w:r>
      <w:r w:rsidRPr="00F47F10">
        <w:rPr>
          <w:rFonts w:ascii="Courier New" w:eastAsia="Times New Roman" w:hAnsi="Courier New"/>
          <w:color w:val="993366"/>
          <w:sz w:val="10"/>
          <w:szCs w:val="14"/>
          <w:highlight w:val="yellow"/>
          <w:lang w:eastAsia="en-GB"/>
        </w:rPr>
        <w:t>SIZE</w:t>
      </w:r>
      <w:r w:rsidRPr="00F47F10">
        <w:rPr>
          <w:rFonts w:ascii="Courier New" w:eastAsia="Times New Roman" w:hAnsi="Courier New"/>
          <w:sz w:val="10"/>
          <w:szCs w:val="14"/>
          <w:highlight w:val="yellow"/>
          <w:lang w:eastAsia="en-GB"/>
        </w:rPr>
        <w:t xml:space="preserve"> (</w:t>
      </w:r>
      <w:proofErr w:type="gramStart"/>
      <w:r w:rsidRPr="00F47F10">
        <w:rPr>
          <w:rFonts w:ascii="Courier New" w:eastAsia="Times New Roman" w:hAnsi="Courier New"/>
          <w:sz w:val="10"/>
          <w:szCs w:val="14"/>
          <w:highlight w:val="yellow"/>
          <w:lang w:eastAsia="en-GB"/>
        </w:rPr>
        <w:t>1..</w:t>
      </w:r>
      <w:proofErr w:type="gramEnd"/>
      <w:r w:rsidRPr="00F47F10">
        <w:rPr>
          <w:rFonts w:ascii="Courier New" w:eastAsia="Times New Roman" w:hAnsi="Courier New"/>
          <w:sz w:val="10"/>
          <w:szCs w:val="14"/>
          <w:highlight w:val="yellow"/>
          <w:lang w:eastAsia="en-GB"/>
        </w:rPr>
        <w:t xml:space="preserve">maxNrofLtmCSI-ResourceConfigurations-r18)) </w:t>
      </w:r>
      <w:r w:rsidRPr="00F47F10">
        <w:rPr>
          <w:rFonts w:ascii="Courier New" w:eastAsia="Times New Roman" w:hAnsi="Courier New"/>
          <w:color w:val="993366"/>
          <w:sz w:val="10"/>
          <w:szCs w:val="14"/>
          <w:highlight w:val="yellow"/>
          <w:lang w:eastAsia="en-GB"/>
        </w:rPr>
        <w:t xml:space="preserve">OF </w:t>
      </w:r>
      <w:r w:rsidRPr="00F47F10">
        <w:rPr>
          <w:rFonts w:ascii="Courier New" w:eastAsia="Times New Roman" w:hAnsi="Courier New"/>
          <w:sz w:val="10"/>
          <w:szCs w:val="14"/>
          <w:highlight w:val="yellow"/>
          <w:lang w:eastAsia="en-GB"/>
        </w:rPr>
        <w:t>LTM-CSI-ResourceConfig-r18</w:t>
      </w:r>
    </w:p>
    <w:p w14:paraId="6E42BA6C"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808080"/>
          <w:sz w:val="10"/>
          <w:szCs w:val="14"/>
          <w:lang w:eastAsia="en-GB"/>
        </w:rPr>
        <w:t>-- Need N</w:t>
      </w:r>
    </w:p>
    <w:p w14:paraId="10F6C257"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 xml:space="preserve">    ltm-CSI-ResourceConfigToReleaseList-r18        </w:t>
      </w:r>
      <w:r w:rsidRPr="00F47F10">
        <w:rPr>
          <w:rFonts w:ascii="Courier New" w:eastAsia="Times New Roman" w:hAnsi="Courier New"/>
          <w:color w:val="993366"/>
          <w:sz w:val="10"/>
          <w:szCs w:val="14"/>
          <w:lang w:eastAsia="en-GB"/>
        </w:rPr>
        <w:t>SEQUENCE</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SIZE</w:t>
      </w:r>
      <w:r w:rsidRPr="00F47F10">
        <w:rPr>
          <w:rFonts w:ascii="Courier New" w:eastAsia="Times New Roman" w:hAnsi="Courier New"/>
          <w:sz w:val="10"/>
          <w:szCs w:val="14"/>
          <w:lang w:eastAsia="en-GB"/>
        </w:rPr>
        <w:t xml:space="preserve"> (</w:t>
      </w:r>
      <w:proofErr w:type="gramStart"/>
      <w:r w:rsidRPr="00F47F10">
        <w:rPr>
          <w:rFonts w:ascii="Courier New" w:eastAsia="Times New Roman" w:hAnsi="Courier New"/>
          <w:sz w:val="10"/>
          <w:szCs w:val="14"/>
          <w:lang w:eastAsia="en-GB"/>
        </w:rPr>
        <w:t>1..</w:t>
      </w:r>
      <w:proofErr w:type="gramEnd"/>
      <w:r w:rsidRPr="00F47F10">
        <w:rPr>
          <w:rFonts w:ascii="Courier New" w:eastAsia="Times New Roman" w:hAnsi="Courier New"/>
          <w:sz w:val="10"/>
          <w:szCs w:val="14"/>
          <w:lang w:eastAsia="en-GB"/>
        </w:rPr>
        <w:t xml:space="preserve">maxNrofLtmCSI-ResourceConfigurations-r18)) </w:t>
      </w:r>
      <w:r w:rsidRPr="00F47F10">
        <w:rPr>
          <w:rFonts w:ascii="Courier New" w:eastAsia="Times New Roman" w:hAnsi="Courier New"/>
          <w:color w:val="993366"/>
          <w:sz w:val="10"/>
          <w:szCs w:val="14"/>
          <w:lang w:eastAsia="en-GB"/>
        </w:rPr>
        <w:t xml:space="preserve">OF </w:t>
      </w:r>
      <w:r w:rsidRPr="00F47F10">
        <w:rPr>
          <w:rFonts w:ascii="Courier New" w:eastAsia="Times New Roman" w:hAnsi="Courier New"/>
          <w:sz w:val="10"/>
          <w:szCs w:val="14"/>
          <w:lang w:eastAsia="en-GB"/>
        </w:rPr>
        <w:t>LTM-CSI-ResourceConfigId-r18</w:t>
      </w:r>
    </w:p>
    <w:p w14:paraId="658A35E1"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808080"/>
          <w:sz w:val="10"/>
          <w:szCs w:val="14"/>
          <w:lang w:eastAsia="en-GB"/>
        </w:rPr>
        <w:t>-- Need N</w:t>
      </w:r>
    </w:p>
    <w:p w14:paraId="0241F460"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sz w:val="10"/>
          <w:szCs w:val="14"/>
          <w:lang w:eastAsia="en-GB"/>
        </w:rPr>
        <w:t xml:space="preserve">    attemptLTM-Switch-r18                          </w:t>
      </w:r>
      <w:r w:rsidRPr="00F47F10">
        <w:rPr>
          <w:rFonts w:ascii="Courier New" w:eastAsia="Times New Roman" w:hAnsi="Courier New"/>
          <w:color w:val="993366"/>
          <w:sz w:val="10"/>
          <w:szCs w:val="14"/>
          <w:lang w:eastAsia="en-GB"/>
        </w:rPr>
        <w:t>ENUMERATED</w:t>
      </w:r>
      <w:r w:rsidRPr="00F47F10">
        <w:rPr>
          <w:rFonts w:ascii="Courier New" w:eastAsia="Times New Roman" w:hAnsi="Courier New"/>
          <w:sz w:val="10"/>
          <w:szCs w:val="14"/>
          <w:lang w:eastAsia="en-GB"/>
        </w:rPr>
        <w:t xml:space="preserve"> {</w:t>
      </w:r>
      <w:proofErr w:type="gramStart"/>
      <w:r w:rsidRPr="00F47F10">
        <w:rPr>
          <w:rFonts w:ascii="Courier New" w:eastAsia="Times New Roman" w:hAnsi="Courier New"/>
          <w:sz w:val="10"/>
          <w:szCs w:val="14"/>
          <w:lang w:eastAsia="en-GB"/>
        </w:rPr>
        <w:t xml:space="preserve">true}   </w:t>
      </w:r>
      <w:proofErr w:type="gramEnd"/>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808080"/>
          <w:sz w:val="10"/>
          <w:szCs w:val="14"/>
          <w:lang w:eastAsia="en-GB"/>
        </w:rPr>
        <w:t>-- Need LTM</w:t>
      </w:r>
    </w:p>
    <w:p w14:paraId="3748AF1D"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 xml:space="preserve">    </w:t>
      </w:r>
      <w:r w:rsidRPr="00F47F10">
        <w:rPr>
          <w:rFonts w:ascii="Courier New" w:eastAsia="Times New Roman" w:hAnsi="Courier New"/>
          <w:color w:val="000000"/>
          <w:sz w:val="10"/>
          <w:szCs w:val="14"/>
          <w:lang w:eastAsia="en-GB"/>
        </w:rPr>
        <w:t xml:space="preserve">ltm-ServingCellUeMeasuredTA-ID-r18             </w:t>
      </w:r>
      <w:r w:rsidRPr="00F47F10">
        <w:rPr>
          <w:rFonts w:ascii="Courier New" w:eastAsia="Times New Roman" w:hAnsi="Courier New"/>
          <w:color w:val="993366"/>
          <w:sz w:val="10"/>
          <w:szCs w:val="14"/>
          <w:lang w:eastAsia="en-GB"/>
        </w:rPr>
        <w:t>INTEGER</w:t>
      </w:r>
      <w:r w:rsidRPr="00F47F10">
        <w:rPr>
          <w:rFonts w:ascii="Courier New" w:eastAsia="Times New Roman" w:hAnsi="Courier New"/>
          <w:color w:val="000000"/>
          <w:sz w:val="10"/>
          <w:szCs w:val="14"/>
          <w:lang w:eastAsia="en-GB"/>
        </w:rPr>
        <w:t xml:space="preserve"> (</w:t>
      </w:r>
      <w:proofErr w:type="gramStart"/>
      <w:r w:rsidRPr="00F47F10">
        <w:rPr>
          <w:rFonts w:ascii="Courier New" w:eastAsia="Times New Roman" w:hAnsi="Courier New"/>
          <w:color w:val="000000"/>
          <w:sz w:val="10"/>
          <w:szCs w:val="14"/>
          <w:lang w:eastAsia="en-GB"/>
        </w:rPr>
        <w:t>1..</w:t>
      </w:r>
      <w:proofErr w:type="gramEnd"/>
      <w:r w:rsidRPr="00F47F10">
        <w:rPr>
          <w:rFonts w:ascii="Courier New" w:eastAsia="Times New Roman" w:hAnsi="Courier New"/>
          <w:sz w:val="10"/>
          <w:szCs w:val="14"/>
          <w:lang w:eastAsia="en-GB"/>
        </w:rPr>
        <w:t xml:space="preserve"> maxNrofCellsLTM-r18-plus-1)                  </w:t>
      </w:r>
      <w:proofErr w:type="gramStart"/>
      <w:r w:rsidRPr="00F47F10">
        <w:rPr>
          <w:rFonts w:ascii="Courier New" w:eastAsia="Times New Roman" w:hAnsi="Courier New"/>
          <w:color w:val="993366"/>
          <w:sz w:val="10"/>
          <w:szCs w:val="14"/>
          <w:lang w:eastAsia="en-GB"/>
        </w:rPr>
        <w:t>OPTIONAL</w:t>
      </w:r>
      <w:r w:rsidRPr="00F47F10">
        <w:rPr>
          <w:rFonts w:ascii="Courier New" w:eastAsia="Times New Roman" w:hAnsi="Courier New"/>
          <w:sz w:val="10"/>
          <w:szCs w:val="14"/>
          <w:lang w:eastAsia="en-GB"/>
        </w:rPr>
        <w:t xml:space="preserve">,   </w:t>
      </w:r>
      <w:proofErr w:type="gramEnd"/>
      <w:r w:rsidRPr="00F47F10">
        <w:rPr>
          <w:rFonts w:ascii="Courier New" w:eastAsia="Times New Roman" w:hAnsi="Courier New"/>
          <w:sz w:val="10"/>
          <w:szCs w:val="14"/>
          <w:lang w:eastAsia="en-GB"/>
        </w:rPr>
        <w:t xml:space="preserve"> </w:t>
      </w:r>
      <w:r w:rsidRPr="00F47F10">
        <w:rPr>
          <w:rFonts w:ascii="Courier New" w:eastAsia="Times New Roman" w:hAnsi="Courier New"/>
          <w:color w:val="808080"/>
          <w:sz w:val="10"/>
          <w:szCs w:val="14"/>
          <w:lang w:eastAsia="en-GB"/>
        </w:rPr>
        <w:t xml:space="preserve">-- Cond </w:t>
      </w:r>
      <w:proofErr w:type="spellStart"/>
      <w:r w:rsidRPr="00F47F10">
        <w:rPr>
          <w:rFonts w:ascii="Courier New" w:eastAsia="Times New Roman" w:hAnsi="Courier New"/>
          <w:color w:val="808080"/>
          <w:sz w:val="10"/>
          <w:szCs w:val="14"/>
          <w:lang w:eastAsia="en-GB"/>
        </w:rPr>
        <w:t>FirstLTM</w:t>
      </w:r>
      <w:proofErr w:type="spellEnd"/>
      <w:r w:rsidRPr="00F47F10">
        <w:rPr>
          <w:rFonts w:ascii="Courier New" w:eastAsia="Times New Roman" w:hAnsi="Courier New"/>
          <w:color w:val="808080"/>
          <w:sz w:val="10"/>
          <w:szCs w:val="14"/>
          <w:lang w:eastAsia="en-GB"/>
        </w:rPr>
        <w:t>-Only</w:t>
      </w:r>
    </w:p>
    <w:p w14:paraId="7A72B3C4"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 xml:space="preserve">    ...</w:t>
      </w:r>
    </w:p>
    <w:p w14:paraId="1D675AF2"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w:t>
      </w:r>
    </w:p>
    <w:p w14:paraId="2118A964"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4A273300"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F47F10">
        <w:rPr>
          <w:rFonts w:ascii="Courier New" w:eastAsia="Times New Roman" w:hAnsi="Courier New"/>
          <w:sz w:val="10"/>
          <w:szCs w:val="14"/>
          <w:lang w:eastAsia="en-GB"/>
        </w:rPr>
        <w:t>LTM-CandidateToReleaseList-r</w:t>
      </w:r>
      <w:proofErr w:type="gramStart"/>
      <w:r w:rsidRPr="00F47F10">
        <w:rPr>
          <w:rFonts w:ascii="Courier New" w:eastAsia="Times New Roman" w:hAnsi="Courier New"/>
          <w:sz w:val="10"/>
          <w:szCs w:val="14"/>
          <w:lang w:eastAsia="en-GB"/>
        </w:rPr>
        <w:t>18 ::=</w:t>
      </w:r>
      <w:proofErr w:type="gramEnd"/>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SEQUENCE</w:t>
      </w:r>
      <w:r w:rsidRPr="00F47F10">
        <w:rPr>
          <w:rFonts w:ascii="Courier New" w:eastAsia="Times New Roman" w:hAnsi="Courier New"/>
          <w:sz w:val="10"/>
          <w:szCs w:val="14"/>
          <w:lang w:eastAsia="en-GB"/>
        </w:rPr>
        <w:t xml:space="preserve"> (</w:t>
      </w:r>
      <w:r w:rsidRPr="00F47F10">
        <w:rPr>
          <w:rFonts w:ascii="Courier New" w:eastAsia="Times New Roman" w:hAnsi="Courier New"/>
          <w:color w:val="993366"/>
          <w:sz w:val="10"/>
          <w:szCs w:val="14"/>
          <w:lang w:eastAsia="en-GB"/>
        </w:rPr>
        <w:t>SIZE</w:t>
      </w:r>
      <w:r w:rsidRPr="00F47F10">
        <w:rPr>
          <w:rFonts w:ascii="Courier New" w:eastAsia="Times New Roman" w:hAnsi="Courier New"/>
          <w:sz w:val="10"/>
          <w:szCs w:val="14"/>
          <w:lang w:eastAsia="en-GB"/>
        </w:rPr>
        <w:t xml:space="preserve"> (1..maxNrofCellsLTM-r18)) </w:t>
      </w:r>
      <w:r w:rsidRPr="00F47F10">
        <w:rPr>
          <w:rFonts w:ascii="Courier New" w:eastAsia="Times New Roman" w:hAnsi="Courier New"/>
          <w:color w:val="993366"/>
          <w:sz w:val="10"/>
          <w:szCs w:val="14"/>
          <w:lang w:eastAsia="en-GB"/>
        </w:rPr>
        <w:t xml:space="preserve">OF </w:t>
      </w:r>
      <w:r w:rsidRPr="00F47F10">
        <w:rPr>
          <w:rFonts w:ascii="Courier New" w:eastAsia="Times New Roman" w:hAnsi="Courier New"/>
          <w:sz w:val="10"/>
          <w:szCs w:val="14"/>
          <w:lang w:eastAsia="en-GB"/>
        </w:rPr>
        <w:t xml:space="preserve">LTM-CandidateId-r18           </w:t>
      </w:r>
    </w:p>
    <w:p w14:paraId="5CDC6063"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0D6AAA8F"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p>
    <w:p w14:paraId="501DD556"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color w:val="808080"/>
          <w:sz w:val="10"/>
          <w:szCs w:val="14"/>
          <w:lang w:eastAsia="en-GB"/>
        </w:rPr>
        <w:t>-- TAG-LTM-CONFIG-STOP</w:t>
      </w:r>
    </w:p>
    <w:p w14:paraId="238E3696" w14:textId="77777777" w:rsidR="00F47F10" w:rsidRPr="00F47F10" w:rsidRDefault="00F47F10" w:rsidP="00F47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F47F10">
        <w:rPr>
          <w:rFonts w:ascii="Courier New" w:eastAsia="Times New Roman" w:hAnsi="Courier New"/>
          <w:color w:val="808080"/>
          <w:sz w:val="10"/>
          <w:szCs w:val="14"/>
          <w:lang w:eastAsia="en-GB"/>
        </w:rPr>
        <w:t>-- ASN1STOP</w:t>
      </w:r>
    </w:p>
    <w:p w14:paraId="6D31E3A2" w14:textId="77777777" w:rsidR="00F47F10" w:rsidRDefault="00F47F10" w:rsidP="004421CC"/>
    <w:p w14:paraId="47F19BE6" w14:textId="40EBB20B" w:rsidR="00C001CA" w:rsidRDefault="00C001CA" w:rsidP="004421CC">
      <w:r>
        <w:t>CSI report configuration is captured in the current RRC running CR inside CSI-</w:t>
      </w:r>
      <w:proofErr w:type="spellStart"/>
      <w:r>
        <w:t>MeasConfig</w:t>
      </w:r>
      <w:proofErr w:type="spellEnd"/>
      <w:r>
        <w:t xml:space="preserve"> which is part of serving cell configuration. </w:t>
      </w:r>
    </w:p>
    <w:p w14:paraId="46B708A6"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color w:val="808080"/>
          <w:sz w:val="10"/>
          <w:szCs w:val="14"/>
          <w:lang w:eastAsia="en-GB"/>
        </w:rPr>
        <w:t>-- ASN1START</w:t>
      </w:r>
    </w:p>
    <w:p w14:paraId="76D391F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color w:val="808080"/>
          <w:sz w:val="10"/>
          <w:szCs w:val="14"/>
          <w:lang w:eastAsia="en-GB"/>
        </w:rPr>
        <w:t>-- TAG-CSI-MEASCONFIG-START</w:t>
      </w:r>
    </w:p>
    <w:p w14:paraId="2D93530D"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07E5D4B2"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CSI-</w:t>
      </w:r>
      <w:proofErr w:type="spellStart"/>
      <w:proofErr w:type="gramStart"/>
      <w:r w:rsidRPr="00C001CA">
        <w:rPr>
          <w:rFonts w:ascii="Courier New" w:eastAsia="Times New Roman" w:hAnsi="Courier New"/>
          <w:sz w:val="10"/>
          <w:szCs w:val="14"/>
          <w:lang w:eastAsia="en-GB"/>
        </w:rPr>
        <w:t>MeasConfig</w:t>
      </w:r>
      <w:proofErr w:type="spellEnd"/>
      <w:r w:rsidRPr="00C001CA">
        <w:rPr>
          <w:rFonts w:ascii="Courier New" w:eastAsia="Times New Roman" w:hAnsi="Courier New"/>
          <w:sz w:val="10"/>
          <w:szCs w:val="14"/>
          <w:lang w:eastAsia="en-GB"/>
        </w:rPr>
        <w:t xml:space="preserve"> ::=</w:t>
      </w:r>
      <w:proofErr w:type="gram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p>
    <w:p w14:paraId="171D624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nzp</w:t>
      </w:r>
      <w:proofErr w:type="spellEnd"/>
      <w:r w:rsidRPr="00C001CA">
        <w:rPr>
          <w:rFonts w:ascii="Courier New" w:eastAsia="Times New Roman" w:hAnsi="Courier New"/>
          <w:sz w:val="10"/>
          <w:szCs w:val="14"/>
          <w:lang w:eastAsia="en-GB"/>
        </w:rPr>
        <w:t>-CSI-RS-</w:t>
      </w:r>
      <w:proofErr w:type="spellStart"/>
      <w:r w:rsidRPr="00C001CA">
        <w:rPr>
          <w:rFonts w:ascii="Courier New" w:eastAsia="Times New Roman" w:hAnsi="Courier New"/>
          <w:sz w:val="10"/>
          <w:szCs w:val="14"/>
          <w:lang w:eastAsia="en-GB"/>
        </w:rPr>
        <w:t>ResourceToAddModList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maxNrofNZP-CSI-RS-Resources))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NZP-CSI-RS-Resource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D4FADFB"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nzp</w:t>
      </w:r>
      <w:proofErr w:type="spellEnd"/>
      <w:r w:rsidRPr="00C001CA">
        <w:rPr>
          <w:rFonts w:ascii="Courier New" w:eastAsia="Times New Roman" w:hAnsi="Courier New"/>
          <w:sz w:val="10"/>
          <w:szCs w:val="14"/>
          <w:lang w:eastAsia="en-GB"/>
        </w:rPr>
        <w:t>-CSI-RS-</w:t>
      </w:r>
      <w:proofErr w:type="spellStart"/>
      <w:r w:rsidRPr="00C001CA">
        <w:rPr>
          <w:rFonts w:ascii="Courier New" w:eastAsia="Times New Roman" w:hAnsi="Courier New"/>
          <w:sz w:val="10"/>
          <w:szCs w:val="14"/>
          <w:lang w:eastAsia="en-GB"/>
        </w:rPr>
        <w:t>ResourceToReleaseList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maxNrofNZP-CSI-RS-Resources))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NZP-CSI-RS-</w:t>
      </w:r>
      <w:proofErr w:type="spellStart"/>
      <w:r w:rsidRPr="00C001CA">
        <w:rPr>
          <w:rFonts w:ascii="Courier New" w:eastAsia="Times New Roman" w:hAnsi="Courier New"/>
          <w:sz w:val="10"/>
          <w:szCs w:val="14"/>
          <w:lang w:eastAsia="en-GB"/>
        </w:rPr>
        <w:t>ResourceId</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4D269DF"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nzp</w:t>
      </w:r>
      <w:proofErr w:type="spellEnd"/>
      <w:r w:rsidRPr="00C001CA">
        <w:rPr>
          <w:rFonts w:ascii="Courier New" w:eastAsia="Times New Roman" w:hAnsi="Courier New"/>
          <w:sz w:val="10"/>
          <w:szCs w:val="14"/>
          <w:lang w:eastAsia="en-GB"/>
        </w:rPr>
        <w:t>-CSI-RS-</w:t>
      </w:r>
      <w:proofErr w:type="spellStart"/>
      <w:proofErr w:type="gramStart"/>
      <w:r w:rsidRPr="00C001CA">
        <w:rPr>
          <w:rFonts w:ascii="Courier New" w:eastAsia="Times New Roman" w:hAnsi="Courier New"/>
          <w:sz w:val="10"/>
          <w:szCs w:val="14"/>
          <w:lang w:eastAsia="en-GB"/>
        </w:rPr>
        <w:t>ResourceSetToAddModList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proofErr w:type="gram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(1..maxNrofNZP-CSI-RS-ResourceSets))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NZP-CSI-RS-</w:t>
      </w:r>
      <w:proofErr w:type="spellStart"/>
      <w:r w:rsidRPr="00C001CA">
        <w:rPr>
          <w:rFonts w:ascii="Courier New" w:eastAsia="Times New Roman" w:hAnsi="Courier New"/>
          <w:sz w:val="10"/>
          <w:szCs w:val="14"/>
          <w:lang w:eastAsia="en-GB"/>
        </w:rPr>
        <w:t>ResourceSet</w:t>
      </w:r>
      <w:proofErr w:type="spellEnd"/>
    </w:p>
    <w:p w14:paraId="27347B3C"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236883DE"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nzp</w:t>
      </w:r>
      <w:proofErr w:type="spellEnd"/>
      <w:r w:rsidRPr="00C001CA">
        <w:rPr>
          <w:rFonts w:ascii="Courier New" w:eastAsia="Times New Roman" w:hAnsi="Courier New"/>
          <w:sz w:val="10"/>
          <w:szCs w:val="14"/>
          <w:lang w:eastAsia="en-GB"/>
        </w:rPr>
        <w:t>-CSI-RS-</w:t>
      </w:r>
      <w:proofErr w:type="spellStart"/>
      <w:r w:rsidRPr="00C001CA">
        <w:rPr>
          <w:rFonts w:ascii="Courier New" w:eastAsia="Times New Roman" w:hAnsi="Courier New"/>
          <w:sz w:val="10"/>
          <w:szCs w:val="14"/>
          <w:lang w:eastAsia="en-GB"/>
        </w:rPr>
        <w:t>ResourceSetToReleaseList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maxNrofNZP-CSI-RS-ResourceSets))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NZP-CSI-RS-</w:t>
      </w:r>
      <w:proofErr w:type="spellStart"/>
      <w:r w:rsidRPr="00C001CA">
        <w:rPr>
          <w:rFonts w:ascii="Courier New" w:eastAsia="Times New Roman" w:hAnsi="Courier New"/>
          <w:sz w:val="10"/>
          <w:szCs w:val="14"/>
          <w:lang w:eastAsia="en-GB"/>
        </w:rPr>
        <w:t>ResourceSetId</w:t>
      </w:r>
      <w:proofErr w:type="spellEnd"/>
    </w:p>
    <w:p w14:paraId="7B9791AB"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00BC4BE7"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-IM-</w:t>
      </w:r>
      <w:proofErr w:type="spellStart"/>
      <w:r w:rsidRPr="00C001CA">
        <w:rPr>
          <w:rFonts w:ascii="Courier New" w:eastAsia="Times New Roman" w:hAnsi="Courier New"/>
          <w:sz w:val="10"/>
          <w:szCs w:val="14"/>
          <w:lang w:eastAsia="en-GB"/>
        </w:rPr>
        <w:t>ResourceToAddModList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maxNrofCSI-IM-Resources))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CSI-IM-Resource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2B89D48"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-IM-</w:t>
      </w:r>
      <w:proofErr w:type="spellStart"/>
      <w:r w:rsidRPr="00C001CA">
        <w:rPr>
          <w:rFonts w:ascii="Courier New" w:eastAsia="Times New Roman" w:hAnsi="Courier New"/>
          <w:sz w:val="10"/>
          <w:szCs w:val="14"/>
          <w:lang w:eastAsia="en-GB"/>
        </w:rPr>
        <w:t>ResourceToReleaseList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maxNrofCSI-IM-Resources))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CSI-IM-</w:t>
      </w:r>
      <w:proofErr w:type="spellStart"/>
      <w:r w:rsidRPr="00C001CA">
        <w:rPr>
          <w:rFonts w:ascii="Courier New" w:eastAsia="Times New Roman" w:hAnsi="Courier New"/>
          <w:sz w:val="10"/>
          <w:szCs w:val="14"/>
          <w:lang w:eastAsia="en-GB"/>
        </w:rPr>
        <w:t>ResourceId</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0F76AE20"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-IM-</w:t>
      </w:r>
      <w:proofErr w:type="spellStart"/>
      <w:r w:rsidRPr="00C001CA">
        <w:rPr>
          <w:rFonts w:ascii="Courier New" w:eastAsia="Times New Roman" w:hAnsi="Courier New"/>
          <w:sz w:val="10"/>
          <w:szCs w:val="14"/>
          <w:lang w:eastAsia="en-GB"/>
        </w:rPr>
        <w:t>ResourceSetToAddModList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maxNrofCSI-IM-ResourceSets))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CSI-IM-</w:t>
      </w:r>
      <w:proofErr w:type="spellStart"/>
      <w:r w:rsidRPr="00C001CA">
        <w:rPr>
          <w:rFonts w:ascii="Courier New" w:eastAsia="Times New Roman" w:hAnsi="Courier New"/>
          <w:sz w:val="10"/>
          <w:szCs w:val="14"/>
          <w:lang w:eastAsia="en-GB"/>
        </w:rPr>
        <w:t>ResourceSet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702ADD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-IM-</w:t>
      </w:r>
      <w:proofErr w:type="spellStart"/>
      <w:r w:rsidRPr="00C001CA">
        <w:rPr>
          <w:rFonts w:ascii="Courier New" w:eastAsia="Times New Roman" w:hAnsi="Courier New"/>
          <w:sz w:val="10"/>
          <w:szCs w:val="14"/>
          <w:lang w:eastAsia="en-GB"/>
        </w:rPr>
        <w:t>ResourceSetToReleaseList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maxNrofCSI-IM-ResourceSets))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CSI-IM-</w:t>
      </w:r>
      <w:proofErr w:type="spellStart"/>
      <w:r w:rsidRPr="00C001CA">
        <w:rPr>
          <w:rFonts w:ascii="Courier New" w:eastAsia="Times New Roman" w:hAnsi="Courier New"/>
          <w:sz w:val="10"/>
          <w:szCs w:val="14"/>
          <w:lang w:eastAsia="en-GB"/>
        </w:rPr>
        <w:t>ResourceSetId</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1CD3A4AA"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-SSB-</w:t>
      </w:r>
      <w:proofErr w:type="spellStart"/>
      <w:r w:rsidRPr="00C001CA">
        <w:rPr>
          <w:rFonts w:ascii="Courier New" w:eastAsia="Times New Roman" w:hAnsi="Courier New"/>
          <w:sz w:val="10"/>
          <w:szCs w:val="14"/>
          <w:lang w:eastAsia="en-GB"/>
        </w:rPr>
        <w:t>ResourceSetToAddModList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maxNrofCSI-SSB-ResourceSets))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CSI-SSB-</w:t>
      </w:r>
      <w:proofErr w:type="spellStart"/>
      <w:r w:rsidRPr="00C001CA">
        <w:rPr>
          <w:rFonts w:ascii="Courier New" w:eastAsia="Times New Roman" w:hAnsi="Courier New"/>
          <w:sz w:val="10"/>
          <w:szCs w:val="14"/>
          <w:lang w:eastAsia="en-GB"/>
        </w:rPr>
        <w:t>ResourceSet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7E60D0E4"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w:t>
      </w:r>
      <w:proofErr w:type="spellEnd"/>
      <w:r w:rsidRPr="00C001CA">
        <w:rPr>
          <w:rFonts w:ascii="Courier New" w:eastAsia="Times New Roman" w:hAnsi="Courier New"/>
          <w:sz w:val="10"/>
          <w:szCs w:val="14"/>
          <w:lang w:eastAsia="en-GB"/>
        </w:rPr>
        <w:t>-SSB-</w:t>
      </w:r>
      <w:proofErr w:type="spellStart"/>
      <w:r w:rsidRPr="00C001CA">
        <w:rPr>
          <w:rFonts w:ascii="Courier New" w:eastAsia="Times New Roman" w:hAnsi="Courier New"/>
          <w:sz w:val="10"/>
          <w:szCs w:val="14"/>
          <w:lang w:eastAsia="en-GB"/>
        </w:rPr>
        <w:t>ResourceSetToReleaseList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maxNrofCSI-SSB-ResourceSets))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CSI-SSB-</w:t>
      </w:r>
      <w:proofErr w:type="spellStart"/>
      <w:r w:rsidRPr="00C001CA">
        <w:rPr>
          <w:rFonts w:ascii="Courier New" w:eastAsia="Times New Roman" w:hAnsi="Courier New"/>
          <w:sz w:val="10"/>
          <w:szCs w:val="14"/>
          <w:lang w:eastAsia="en-GB"/>
        </w:rPr>
        <w:t>ResourceSetId</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633AB170"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csi-ResourceConfigToAddModList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maxNrofCSI-ResourceConfigurations))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w:t>
      </w:r>
      <w:proofErr w:type="spellStart"/>
      <w:r w:rsidRPr="00C001CA">
        <w:rPr>
          <w:rFonts w:ascii="Courier New" w:eastAsia="Times New Roman" w:hAnsi="Courier New"/>
          <w:sz w:val="10"/>
          <w:szCs w:val="14"/>
          <w:lang w:eastAsia="en-GB"/>
        </w:rPr>
        <w:t>ResourceConfig</w:t>
      </w:r>
      <w:proofErr w:type="spellEnd"/>
    </w:p>
    <w:p w14:paraId="5DB6043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2ACC3C06"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csi-ResourceConfigToReleaseList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maxNrofCSI-ResourceConfigurations))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w:t>
      </w:r>
      <w:proofErr w:type="spellStart"/>
      <w:r w:rsidRPr="00C001CA">
        <w:rPr>
          <w:rFonts w:ascii="Courier New" w:eastAsia="Times New Roman" w:hAnsi="Courier New"/>
          <w:sz w:val="10"/>
          <w:szCs w:val="14"/>
          <w:lang w:eastAsia="en-GB"/>
        </w:rPr>
        <w:t>ResourceConfigId</w:t>
      </w:r>
      <w:proofErr w:type="spellEnd"/>
    </w:p>
    <w:p w14:paraId="782772B1"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1C67D934"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csi-ReportConfigToAddModList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maxNrofCSI-ReportConfigurations))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w:t>
      </w:r>
      <w:proofErr w:type="spellStart"/>
      <w:r w:rsidRPr="00C001CA">
        <w:rPr>
          <w:rFonts w:ascii="Courier New" w:eastAsia="Times New Roman" w:hAnsi="Courier New"/>
          <w:sz w:val="10"/>
          <w:szCs w:val="14"/>
          <w:lang w:eastAsia="en-GB"/>
        </w:rPr>
        <w:t>ReportConfig</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7045EC1"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csi-ReportConfigToReleaseList</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maxNrofCSI-ReportConfigurations))</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CSI-</w:t>
      </w:r>
      <w:proofErr w:type="spellStart"/>
      <w:r w:rsidRPr="00C001CA">
        <w:rPr>
          <w:rFonts w:ascii="Courier New" w:eastAsia="Times New Roman" w:hAnsi="Courier New"/>
          <w:sz w:val="10"/>
          <w:szCs w:val="14"/>
          <w:lang w:eastAsia="en-GB"/>
        </w:rPr>
        <w:t>ReportConfigId</w:t>
      </w:r>
      <w:proofErr w:type="spellEnd"/>
    </w:p>
    <w:p w14:paraId="5DB3FB29"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5CB7470F"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reportTriggerSize</w:t>
      </w:r>
      <w:proofErr w:type="spell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INTEGER</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0..</w:t>
      </w:r>
      <w:proofErr w:type="gramEnd"/>
      <w:r w:rsidRPr="00C001CA">
        <w:rPr>
          <w:rFonts w:ascii="Courier New" w:eastAsia="Times New Roman" w:hAnsi="Courier New"/>
          <w:sz w:val="10"/>
          <w:szCs w:val="14"/>
          <w:lang w:eastAsia="en-GB"/>
        </w:rPr>
        <w:t xml:space="preserve">6)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M</w:t>
      </w:r>
    </w:p>
    <w:p w14:paraId="7E2DEB41"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aperiodicTriggerStateList</w:t>
      </w:r>
      <w:proofErr w:type="spellEnd"/>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SetupRelease</w:t>
      </w:r>
      <w:proofErr w:type="spellEnd"/>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 CSI</w:t>
      </w:r>
      <w:proofErr w:type="gramEnd"/>
      <w:r w:rsidRPr="00C001CA">
        <w:rPr>
          <w:rFonts w:ascii="Courier New" w:eastAsia="Times New Roman" w:hAnsi="Courier New"/>
          <w:sz w:val="10"/>
          <w:szCs w:val="14"/>
          <w:lang w:eastAsia="en-GB"/>
        </w:rPr>
        <w:t>-</w:t>
      </w:r>
      <w:proofErr w:type="spellStart"/>
      <w:r w:rsidRPr="00C001CA">
        <w:rPr>
          <w:rFonts w:ascii="Courier New" w:eastAsia="Times New Roman" w:hAnsi="Courier New"/>
          <w:sz w:val="10"/>
          <w:szCs w:val="14"/>
          <w:lang w:eastAsia="en-GB"/>
        </w:rPr>
        <w:t>AperiodicTriggerStateList</w:t>
      </w:r>
      <w:proofErr w:type="spellEnd"/>
      <w:r w:rsidRPr="00C001CA">
        <w:rPr>
          <w:rFonts w:ascii="Courier New" w:eastAsia="Times New Roman" w:hAnsi="Courier New"/>
          <w:sz w:val="10"/>
          <w:szCs w:val="14"/>
          <w:lang w:eastAsia="en-GB"/>
        </w:rPr>
        <w:t xml:space="preserve"> }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M</w:t>
      </w:r>
    </w:p>
    <w:p w14:paraId="42A71087"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semiPersistentOnPUSCH-TriggerStateList</w:t>
      </w:r>
      <w:proofErr w:type="spellEnd"/>
      <w:r w:rsidRPr="00C001CA">
        <w:rPr>
          <w:rFonts w:ascii="Courier New" w:eastAsia="Times New Roman" w:hAnsi="Courier New"/>
          <w:sz w:val="10"/>
          <w:szCs w:val="14"/>
          <w:lang w:eastAsia="en-GB"/>
        </w:rPr>
        <w:t xml:space="preserve">    </w:t>
      </w:r>
      <w:proofErr w:type="spellStart"/>
      <w:r w:rsidRPr="00C001CA">
        <w:rPr>
          <w:rFonts w:ascii="Courier New" w:eastAsia="Times New Roman" w:hAnsi="Courier New"/>
          <w:sz w:val="10"/>
          <w:szCs w:val="14"/>
          <w:lang w:eastAsia="en-GB"/>
        </w:rPr>
        <w:t>SetupRelease</w:t>
      </w:r>
      <w:proofErr w:type="spellEnd"/>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 CSI</w:t>
      </w:r>
      <w:proofErr w:type="gramEnd"/>
      <w:r w:rsidRPr="00C001CA">
        <w:rPr>
          <w:rFonts w:ascii="Courier New" w:eastAsia="Times New Roman" w:hAnsi="Courier New"/>
          <w:sz w:val="10"/>
          <w:szCs w:val="14"/>
          <w:lang w:eastAsia="en-GB"/>
        </w:rPr>
        <w:t xml:space="preserve">-SemiPersistentOnPUSCH-TriggerStateList }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M</w:t>
      </w:r>
    </w:p>
    <w:p w14:paraId="1E31E4E2"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7B2683C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0F9A1C53"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reportTriggerSizeDCI-0-2-r16        </w:t>
      </w:r>
      <w:r w:rsidRPr="00C001CA">
        <w:rPr>
          <w:rFonts w:ascii="Courier New" w:eastAsia="Times New Roman" w:hAnsi="Courier New"/>
          <w:color w:val="993366"/>
          <w:sz w:val="10"/>
          <w:szCs w:val="14"/>
          <w:lang w:eastAsia="en-GB"/>
        </w:rPr>
        <w:t>INTEGER</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0..</w:t>
      </w:r>
      <w:proofErr w:type="gramEnd"/>
      <w:r w:rsidRPr="00C001CA">
        <w:rPr>
          <w:rFonts w:ascii="Courier New" w:eastAsia="Times New Roman" w:hAnsi="Courier New"/>
          <w:sz w:val="10"/>
          <w:szCs w:val="14"/>
          <w:lang w:eastAsia="en-GB"/>
        </w:rPr>
        <w:t xml:space="preserve">6)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R</w:t>
      </w:r>
    </w:p>
    <w:p w14:paraId="263D4417"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1769F914"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57853C1F"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sCellActivationRS-ConfigToAddModList-r</w:t>
      </w:r>
      <w:proofErr w:type="gramStart"/>
      <w:r w:rsidRPr="00C001CA">
        <w:rPr>
          <w:rFonts w:ascii="Courier New" w:eastAsia="Times New Roman" w:hAnsi="Courier New"/>
          <w:sz w:val="10"/>
          <w:szCs w:val="14"/>
          <w:lang w:eastAsia="en-GB"/>
        </w:rPr>
        <w:t xml:space="preserve">17  </w:t>
      </w:r>
      <w:r w:rsidRPr="00C001CA">
        <w:rPr>
          <w:rFonts w:ascii="Courier New" w:eastAsia="Times New Roman" w:hAnsi="Courier New"/>
          <w:color w:val="993366"/>
          <w:sz w:val="10"/>
          <w:szCs w:val="14"/>
          <w:lang w:eastAsia="en-GB"/>
        </w:rPr>
        <w:t>SEQUENCE</w:t>
      </w:r>
      <w:proofErr w:type="gramEnd"/>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(1..maxNrofSCellActRS-r17))</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SCellActivationRS-Config-r17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2D605285"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lang w:eastAsia="en-GB"/>
        </w:rPr>
        <w:t xml:space="preserve">    sCellActivationRS-ConfigToReleaseList-r17 </w:t>
      </w:r>
      <w:r w:rsidRPr="00C001CA">
        <w:rPr>
          <w:rFonts w:ascii="Courier New" w:eastAsia="Times New Roman" w:hAnsi="Courier New"/>
          <w:color w:val="993366"/>
          <w:sz w:val="10"/>
          <w:szCs w:val="14"/>
          <w:lang w:eastAsia="en-GB"/>
        </w:rPr>
        <w:t>SEQUENCE</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993366"/>
          <w:sz w:val="10"/>
          <w:szCs w:val="14"/>
          <w:lang w:eastAsia="en-GB"/>
        </w:rPr>
        <w:t>SIZE</w:t>
      </w:r>
      <w:r w:rsidRPr="00C001CA">
        <w:rPr>
          <w:rFonts w:ascii="Courier New" w:eastAsia="Times New Roman" w:hAnsi="Courier New"/>
          <w:sz w:val="10"/>
          <w:szCs w:val="14"/>
          <w:lang w:eastAsia="en-GB"/>
        </w:rPr>
        <w:t xml:space="preserve"> (</w:t>
      </w:r>
      <w:proofErr w:type="gramStart"/>
      <w:r w:rsidRPr="00C001CA">
        <w:rPr>
          <w:rFonts w:ascii="Courier New" w:eastAsia="Times New Roman" w:hAnsi="Courier New"/>
          <w:sz w:val="10"/>
          <w:szCs w:val="14"/>
          <w:lang w:eastAsia="en-GB"/>
        </w:rPr>
        <w:t>1..</w:t>
      </w:r>
      <w:proofErr w:type="gramEnd"/>
      <w:r w:rsidRPr="00C001CA">
        <w:rPr>
          <w:rFonts w:ascii="Courier New" w:eastAsia="Times New Roman" w:hAnsi="Courier New"/>
          <w:sz w:val="10"/>
          <w:szCs w:val="14"/>
          <w:lang w:eastAsia="en-GB"/>
        </w:rPr>
        <w:t>maxNrofSCellActRS-r17))</w:t>
      </w:r>
      <w:r w:rsidRPr="00C001CA">
        <w:rPr>
          <w:rFonts w:ascii="Courier New" w:eastAsia="Times New Roman" w:hAnsi="Courier New"/>
          <w:color w:val="993366"/>
          <w:sz w:val="10"/>
          <w:szCs w:val="14"/>
          <w:lang w:eastAsia="en-GB"/>
        </w:rPr>
        <w:t xml:space="preserve"> OF</w:t>
      </w:r>
      <w:r w:rsidRPr="00C001CA">
        <w:rPr>
          <w:rFonts w:ascii="Courier New" w:eastAsia="Times New Roman" w:hAnsi="Courier New"/>
          <w:sz w:val="10"/>
          <w:szCs w:val="14"/>
          <w:lang w:eastAsia="en-GB"/>
        </w:rPr>
        <w:t xml:space="preserve"> SCellActivationRS-ConfigId-r17 </w:t>
      </w:r>
      <w:r w:rsidRPr="00C001CA">
        <w:rPr>
          <w:rFonts w:ascii="Courier New" w:eastAsia="Times New Roman" w:hAnsi="Courier New"/>
          <w:color w:val="993366"/>
          <w:sz w:val="10"/>
          <w:szCs w:val="14"/>
          <w:lang w:eastAsia="en-GB"/>
        </w:rPr>
        <w:t>OPTIONAL</w:t>
      </w:r>
      <w:r w:rsidRPr="00C001CA">
        <w:rPr>
          <w:rFonts w:ascii="Courier New" w:eastAsia="Times New Roman" w:hAnsi="Courier New"/>
          <w:sz w:val="10"/>
          <w:szCs w:val="14"/>
          <w:lang w:eastAsia="en-GB"/>
        </w:rPr>
        <w:t xml:space="preserve">  </w:t>
      </w:r>
      <w:r w:rsidRPr="00C001CA">
        <w:rPr>
          <w:rFonts w:ascii="Courier New" w:eastAsia="Times New Roman" w:hAnsi="Courier New"/>
          <w:color w:val="808080"/>
          <w:sz w:val="10"/>
          <w:szCs w:val="14"/>
          <w:lang w:eastAsia="en-GB"/>
        </w:rPr>
        <w:t>-- Need N</w:t>
      </w:r>
    </w:p>
    <w:p w14:paraId="634A8950"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3D82A977"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58AC072E"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C001CA">
        <w:rPr>
          <w:rFonts w:ascii="Courier New" w:eastAsia="Times New Roman" w:hAnsi="Courier New"/>
          <w:sz w:val="10"/>
          <w:szCs w:val="14"/>
          <w:lang w:eastAsia="en-GB"/>
        </w:rPr>
        <w:t xml:space="preserve">    </w:t>
      </w:r>
      <w:r w:rsidRPr="00C001CA">
        <w:rPr>
          <w:rFonts w:ascii="Courier New" w:eastAsia="Times New Roman" w:hAnsi="Courier New"/>
          <w:sz w:val="10"/>
          <w:szCs w:val="14"/>
          <w:highlight w:val="yellow"/>
          <w:lang w:eastAsia="en-GB"/>
        </w:rPr>
        <w:t xml:space="preserve">ltm-CSI-ReportConfigToAddModList-r18        </w:t>
      </w:r>
      <w:r w:rsidRPr="00C001CA">
        <w:rPr>
          <w:rFonts w:ascii="Courier New" w:eastAsia="Times New Roman" w:hAnsi="Courier New"/>
          <w:color w:val="993366"/>
          <w:sz w:val="10"/>
          <w:szCs w:val="14"/>
          <w:highlight w:val="yellow"/>
          <w:lang w:eastAsia="en-GB"/>
        </w:rPr>
        <w:t>SEQUENCE</w:t>
      </w: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993366"/>
          <w:sz w:val="10"/>
          <w:szCs w:val="14"/>
          <w:highlight w:val="yellow"/>
          <w:lang w:eastAsia="en-GB"/>
        </w:rPr>
        <w:t>SIZE</w:t>
      </w:r>
      <w:r w:rsidRPr="00C001CA">
        <w:rPr>
          <w:rFonts w:ascii="Courier New" w:eastAsia="Times New Roman" w:hAnsi="Courier New"/>
          <w:sz w:val="10"/>
          <w:szCs w:val="14"/>
          <w:highlight w:val="yellow"/>
          <w:lang w:eastAsia="en-GB"/>
        </w:rPr>
        <w:t xml:space="preserve"> (</w:t>
      </w:r>
      <w:proofErr w:type="gramStart"/>
      <w:r w:rsidRPr="00C001CA">
        <w:rPr>
          <w:rFonts w:ascii="Courier New" w:eastAsia="Times New Roman" w:hAnsi="Courier New"/>
          <w:sz w:val="10"/>
          <w:szCs w:val="14"/>
          <w:highlight w:val="yellow"/>
          <w:lang w:eastAsia="en-GB"/>
        </w:rPr>
        <w:t>1..</w:t>
      </w:r>
      <w:proofErr w:type="gramEnd"/>
      <w:r w:rsidRPr="00C001CA">
        <w:rPr>
          <w:rFonts w:ascii="Courier New" w:eastAsia="Times New Roman" w:hAnsi="Courier New"/>
          <w:sz w:val="10"/>
          <w:szCs w:val="14"/>
          <w:highlight w:val="yellow"/>
          <w:lang w:eastAsia="en-GB"/>
        </w:rPr>
        <w:t>maxNrofLtmCSI-ReportConfigurations-r18))</w:t>
      </w:r>
      <w:r w:rsidRPr="00C001CA">
        <w:rPr>
          <w:rFonts w:ascii="Courier New" w:eastAsia="Times New Roman" w:hAnsi="Courier New"/>
          <w:color w:val="993366"/>
          <w:sz w:val="10"/>
          <w:szCs w:val="14"/>
          <w:highlight w:val="yellow"/>
          <w:lang w:eastAsia="en-GB"/>
        </w:rPr>
        <w:t xml:space="preserve"> OF</w:t>
      </w:r>
      <w:r w:rsidRPr="00C001CA">
        <w:rPr>
          <w:rFonts w:ascii="Courier New" w:eastAsia="Times New Roman" w:hAnsi="Courier New"/>
          <w:sz w:val="10"/>
          <w:szCs w:val="14"/>
          <w:highlight w:val="yellow"/>
          <w:lang w:eastAsia="en-GB"/>
        </w:rPr>
        <w:t xml:space="preserve"> LTM-CSI-ReportConfig-r18  </w:t>
      </w:r>
    </w:p>
    <w:p w14:paraId="5A9C5E74"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highlight w:val="yellow"/>
          <w:lang w:eastAsia="en-GB"/>
        </w:rPr>
      </w:pP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993366"/>
          <w:sz w:val="10"/>
          <w:szCs w:val="14"/>
          <w:highlight w:val="yellow"/>
          <w:lang w:eastAsia="en-GB"/>
        </w:rPr>
        <w:t>OPTIONAL</w:t>
      </w: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808080"/>
          <w:sz w:val="10"/>
          <w:szCs w:val="14"/>
          <w:highlight w:val="yellow"/>
          <w:lang w:eastAsia="en-GB"/>
        </w:rPr>
        <w:t>-- Need N</w:t>
      </w:r>
    </w:p>
    <w:p w14:paraId="3BE073D0"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C001CA">
        <w:rPr>
          <w:rFonts w:ascii="Courier New" w:eastAsia="Times New Roman" w:hAnsi="Courier New"/>
          <w:sz w:val="10"/>
          <w:szCs w:val="14"/>
          <w:highlight w:val="yellow"/>
          <w:lang w:eastAsia="en-GB"/>
        </w:rPr>
        <w:t xml:space="preserve">    ltm-CSI-ReportConfigToReleaseList-r18       </w:t>
      </w:r>
      <w:r w:rsidRPr="00C001CA">
        <w:rPr>
          <w:rFonts w:ascii="Courier New" w:eastAsia="Times New Roman" w:hAnsi="Courier New"/>
          <w:color w:val="993366"/>
          <w:sz w:val="10"/>
          <w:szCs w:val="14"/>
          <w:highlight w:val="yellow"/>
          <w:lang w:eastAsia="en-GB"/>
        </w:rPr>
        <w:t>SEQUENCE</w:t>
      </w: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993366"/>
          <w:sz w:val="10"/>
          <w:szCs w:val="14"/>
          <w:highlight w:val="yellow"/>
          <w:lang w:eastAsia="en-GB"/>
        </w:rPr>
        <w:t>SIZE</w:t>
      </w:r>
      <w:r w:rsidRPr="00C001CA">
        <w:rPr>
          <w:rFonts w:ascii="Courier New" w:eastAsia="Times New Roman" w:hAnsi="Courier New"/>
          <w:sz w:val="10"/>
          <w:szCs w:val="14"/>
          <w:highlight w:val="yellow"/>
          <w:lang w:eastAsia="en-GB"/>
        </w:rPr>
        <w:t xml:space="preserve"> (</w:t>
      </w:r>
      <w:proofErr w:type="gramStart"/>
      <w:r w:rsidRPr="00C001CA">
        <w:rPr>
          <w:rFonts w:ascii="Courier New" w:eastAsia="Times New Roman" w:hAnsi="Courier New"/>
          <w:sz w:val="10"/>
          <w:szCs w:val="14"/>
          <w:highlight w:val="yellow"/>
          <w:lang w:eastAsia="en-GB"/>
        </w:rPr>
        <w:t>1..</w:t>
      </w:r>
      <w:proofErr w:type="gramEnd"/>
      <w:r w:rsidRPr="00C001CA">
        <w:rPr>
          <w:rFonts w:ascii="Courier New" w:eastAsia="Times New Roman" w:hAnsi="Courier New"/>
          <w:sz w:val="10"/>
          <w:szCs w:val="14"/>
          <w:highlight w:val="yellow"/>
          <w:lang w:eastAsia="en-GB"/>
        </w:rPr>
        <w:t>maxNrofLtmCSI-ReportConfigurations-r18))</w:t>
      </w:r>
      <w:r w:rsidRPr="00C001CA">
        <w:rPr>
          <w:rFonts w:ascii="Courier New" w:eastAsia="Times New Roman" w:hAnsi="Courier New"/>
          <w:color w:val="993366"/>
          <w:sz w:val="10"/>
          <w:szCs w:val="14"/>
          <w:highlight w:val="yellow"/>
          <w:lang w:eastAsia="en-GB"/>
        </w:rPr>
        <w:t xml:space="preserve"> OF</w:t>
      </w:r>
      <w:r w:rsidRPr="00C001CA">
        <w:rPr>
          <w:rFonts w:ascii="Courier New" w:eastAsia="Times New Roman" w:hAnsi="Courier New"/>
          <w:sz w:val="10"/>
          <w:szCs w:val="14"/>
          <w:highlight w:val="yellow"/>
          <w:lang w:eastAsia="en-GB"/>
        </w:rPr>
        <w:t xml:space="preserve"> LTM-CSI-ReportConfigId-r18</w:t>
      </w:r>
    </w:p>
    <w:p w14:paraId="2CC7CD14"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993366"/>
          <w:sz w:val="10"/>
          <w:szCs w:val="14"/>
          <w:highlight w:val="yellow"/>
          <w:lang w:eastAsia="en-GB"/>
        </w:rPr>
        <w:t>OPTIONAL</w:t>
      </w:r>
      <w:r w:rsidRPr="00C001CA">
        <w:rPr>
          <w:rFonts w:ascii="Courier New" w:eastAsia="Times New Roman" w:hAnsi="Courier New"/>
          <w:sz w:val="10"/>
          <w:szCs w:val="14"/>
          <w:highlight w:val="yellow"/>
          <w:lang w:eastAsia="en-GB"/>
        </w:rPr>
        <w:t xml:space="preserve"> </w:t>
      </w:r>
      <w:r w:rsidRPr="00C001CA">
        <w:rPr>
          <w:rFonts w:ascii="Courier New" w:eastAsia="Times New Roman" w:hAnsi="Courier New"/>
          <w:color w:val="808080"/>
          <w:sz w:val="10"/>
          <w:szCs w:val="14"/>
          <w:highlight w:val="yellow"/>
          <w:lang w:eastAsia="en-GB"/>
        </w:rPr>
        <w:t>-- Need N</w:t>
      </w:r>
    </w:p>
    <w:p w14:paraId="08133BEE"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 xml:space="preserve">    ]]</w:t>
      </w:r>
    </w:p>
    <w:p w14:paraId="64EECDC2"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C001CA">
        <w:rPr>
          <w:rFonts w:ascii="Courier New" w:eastAsia="Times New Roman" w:hAnsi="Courier New"/>
          <w:sz w:val="10"/>
          <w:szCs w:val="14"/>
          <w:lang w:eastAsia="en-GB"/>
        </w:rPr>
        <w:t>}</w:t>
      </w:r>
    </w:p>
    <w:p w14:paraId="38588370"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36B7321C"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color w:val="808080"/>
          <w:sz w:val="10"/>
          <w:szCs w:val="14"/>
          <w:lang w:eastAsia="en-GB"/>
        </w:rPr>
        <w:t>-- TAG-CSI-MEASCONFIG-STOP</w:t>
      </w:r>
    </w:p>
    <w:p w14:paraId="5EB87471" w14:textId="5BA06BAF" w:rsid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C001CA">
        <w:rPr>
          <w:rFonts w:ascii="Courier New" w:eastAsia="Times New Roman" w:hAnsi="Courier New"/>
          <w:color w:val="808080"/>
          <w:sz w:val="10"/>
          <w:szCs w:val="14"/>
          <w:lang w:eastAsia="en-GB"/>
        </w:rPr>
        <w:t>-- ASN1STOP</w:t>
      </w:r>
    </w:p>
    <w:p w14:paraId="7B724E66" w14:textId="77777777" w:rsidR="00C001CA" w:rsidRPr="00C001CA" w:rsidRDefault="00C001CA" w:rsidP="00C0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p>
    <w:p w14:paraId="1D44723F" w14:textId="77777777" w:rsidR="000F0FC4" w:rsidRDefault="000F0FC4" w:rsidP="000F0FC4"/>
    <w:p w14:paraId="3AB930C6" w14:textId="08757635" w:rsidR="000F0FC4" w:rsidRDefault="000F0FC4" w:rsidP="000F0FC4">
      <w:r>
        <w:t xml:space="preserve">In the RAN1# 112 and RAN1#113, the following was agreed which was also included in RRC parameter list with parameter name </w:t>
      </w:r>
      <w:r w:rsidRPr="006A72FB">
        <w:t>ltm-SSB-Config-r18</w:t>
      </w:r>
      <w:r>
        <w:t xml:space="preserve">. </w:t>
      </w:r>
    </w:p>
    <w:tbl>
      <w:tblPr>
        <w:tblStyle w:val="TableGrid"/>
        <w:tblW w:w="0" w:type="auto"/>
        <w:tblLook w:val="04A0" w:firstRow="1" w:lastRow="0" w:firstColumn="1" w:lastColumn="0" w:noHBand="0" w:noVBand="1"/>
      </w:tblPr>
      <w:tblGrid>
        <w:gridCol w:w="9629"/>
      </w:tblGrid>
      <w:tr w:rsidR="000F0FC4" w14:paraId="59C52E9D" w14:textId="77777777" w:rsidTr="00AE7D1C">
        <w:tc>
          <w:tcPr>
            <w:tcW w:w="9629" w:type="dxa"/>
          </w:tcPr>
          <w:p w14:paraId="6D90DE3D" w14:textId="77777777" w:rsidR="000F0FC4" w:rsidRPr="006A72FB" w:rsidRDefault="000F0FC4" w:rsidP="00AE7D1C">
            <w:r w:rsidRPr="006A72FB">
              <w:rPr>
                <w:highlight w:val="green"/>
              </w:rPr>
              <w:t>Agreement (RAN1 112)</w:t>
            </w:r>
          </w:p>
          <w:p w14:paraId="69AAC0D8" w14:textId="77777777" w:rsidR="000F0FC4" w:rsidRPr="006A72FB" w:rsidRDefault="000F0FC4" w:rsidP="00AE7D1C">
            <w:pPr>
              <w:pStyle w:val="ListParagraph"/>
              <w:numPr>
                <w:ilvl w:val="0"/>
                <w:numId w:val="45"/>
              </w:numPr>
              <w:snapToGrid w:val="0"/>
              <w:spacing w:after="100" w:afterAutospacing="1"/>
              <w:contextualSpacing w:val="0"/>
              <w:rPr>
                <w:rFonts w:ascii="Times New Roman" w:hAnsi="Times New Roman"/>
              </w:rPr>
            </w:pPr>
            <w:r w:rsidRPr="006A72FB">
              <w:rPr>
                <w:rFonts w:ascii="Times New Roman" w:hAnsi="Times New Roman"/>
              </w:rPr>
              <w:t>For L1-RSRP measurement RS configuration</w:t>
            </w:r>
          </w:p>
          <w:p w14:paraId="56B513E1" w14:textId="77777777" w:rsidR="000F0FC4" w:rsidRPr="006A72FB" w:rsidRDefault="000F0FC4" w:rsidP="00AE7D1C">
            <w:pPr>
              <w:pStyle w:val="ListParagraph"/>
              <w:numPr>
                <w:ilvl w:val="1"/>
                <w:numId w:val="45"/>
              </w:numPr>
              <w:snapToGrid w:val="0"/>
              <w:spacing w:after="100" w:afterAutospacing="1"/>
              <w:contextualSpacing w:val="0"/>
              <w:rPr>
                <w:rFonts w:ascii="Times New Roman" w:hAnsi="Times New Roman"/>
              </w:rPr>
            </w:pPr>
            <w:r w:rsidRPr="006A72FB">
              <w:rPr>
                <w:rFonts w:ascii="Times New Roman" w:hAnsi="Times New Roman"/>
              </w:rPr>
              <w:t xml:space="preserve">For SSB based L1-RSRP measurement: </w:t>
            </w:r>
          </w:p>
          <w:p w14:paraId="7BC890C7" w14:textId="77777777" w:rsidR="000F0FC4" w:rsidRPr="006A72FB" w:rsidRDefault="000F0FC4" w:rsidP="00AE7D1C">
            <w:pPr>
              <w:pStyle w:val="ListParagraph"/>
              <w:numPr>
                <w:ilvl w:val="2"/>
                <w:numId w:val="45"/>
              </w:numPr>
              <w:snapToGrid w:val="0"/>
              <w:spacing w:after="100" w:afterAutospacing="1"/>
              <w:contextualSpacing w:val="0"/>
              <w:rPr>
                <w:rFonts w:ascii="Times New Roman" w:hAnsi="Times New Roman"/>
              </w:rPr>
            </w:pPr>
            <w:r w:rsidRPr="006A72FB">
              <w:rPr>
                <w:rFonts w:ascii="Times New Roman" w:hAnsi="Times New Roman"/>
              </w:rPr>
              <w:t>As a starting point, at least the following information needs to be provided to a UE, e.g.</w:t>
            </w:r>
          </w:p>
          <w:p w14:paraId="58670DAA" w14:textId="4F9D7F85" w:rsidR="000F0FC4" w:rsidRPr="006A72FB" w:rsidRDefault="000F0FC4" w:rsidP="00AE7D1C">
            <w:pPr>
              <w:pStyle w:val="ListParagraph"/>
              <w:numPr>
                <w:ilvl w:val="3"/>
                <w:numId w:val="45"/>
              </w:numPr>
              <w:snapToGrid w:val="0"/>
              <w:spacing w:after="100" w:afterAutospacing="1"/>
              <w:contextualSpacing w:val="0"/>
              <w:rPr>
                <w:rFonts w:ascii="Times New Roman" w:hAnsi="Times New Roman"/>
              </w:rPr>
            </w:pPr>
            <w:r w:rsidRPr="006A72FB">
              <w:rPr>
                <w:rFonts w:ascii="Times New Roman" w:hAnsi="Times New Roman"/>
              </w:rPr>
              <w:lastRenderedPageBreak/>
              <w:t>For intra- and inter- frequency: PCI or logical ID (e.g., as being defined in R17 ICBM), time domain (</w:t>
            </w:r>
            <w:proofErr w:type="gramStart"/>
            <w:r w:rsidRPr="006A72FB">
              <w:rPr>
                <w:rFonts w:ascii="Times New Roman" w:hAnsi="Times New Roman"/>
              </w:rPr>
              <w:t>e.g.</w:t>
            </w:r>
            <w:proofErr w:type="gramEnd"/>
            <w:r w:rsidRPr="006A72FB">
              <w:rPr>
                <w:rFonts w:ascii="Times New Roman" w:hAnsi="Times New Roman"/>
              </w:rPr>
              <w:t xml:space="preserve"> SMTC or periodicity and SSB position in burst) </w:t>
            </w:r>
          </w:p>
          <w:p w14:paraId="048417D7" w14:textId="5F24BAD2" w:rsidR="000F0FC4" w:rsidRPr="006A72FB" w:rsidRDefault="000F0FC4" w:rsidP="00AE7D1C">
            <w:pPr>
              <w:pStyle w:val="ListParagraph"/>
              <w:numPr>
                <w:ilvl w:val="3"/>
                <w:numId w:val="45"/>
              </w:numPr>
              <w:snapToGrid w:val="0"/>
              <w:spacing w:after="100" w:afterAutospacing="1"/>
              <w:contextualSpacing w:val="0"/>
              <w:rPr>
                <w:rFonts w:ascii="Times New Roman" w:hAnsi="Times New Roman"/>
              </w:rPr>
            </w:pPr>
            <w:r w:rsidRPr="006A72FB">
              <w:rPr>
                <w:rFonts w:ascii="Times New Roman" w:hAnsi="Times New Roman"/>
              </w:rPr>
              <w:t>For inter-frequency: frequency domain location (</w:t>
            </w:r>
            <w:proofErr w:type="gramStart"/>
            <w:r w:rsidRPr="006A72FB">
              <w:rPr>
                <w:rFonts w:ascii="Times New Roman" w:hAnsi="Times New Roman"/>
              </w:rPr>
              <w:t>e.g.</w:t>
            </w:r>
            <w:proofErr w:type="gramEnd"/>
            <w:r w:rsidRPr="006A72FB">
              <w:rPr>
                <w:rFonts w:ascii="Times New Roman" w:hAnsi="Times New Roman"/>
              </w:rPr>
              <w:t xml:space="preserve"> center frequency), SCS</w:t>
            </w:r>
          </w:p>
          <w:p w14:paraId="5A9347DB" w14:textId="7926AC93" w:rsidR="000F0FC4" w:rsidRPr="006A72FB" w:rsidRDefault="000F0FC4" w:rsidP="00AE7D1C">
            <w:pPr>
              <w:pStyle w:val="ListParagraph"/>
              <w:numPr>
                <w:ilvl w:val="3"/>
                <w:numId w:val="45"/>
              </w:numPr>
              <w:snapToGrid w:val="0"/>
              <w:spacing w:after="100" w:afterAutospacing="1"/>
              <w:contextualSpacing w:val="0"/>
              <w:rPr>
                <w:rFonts w:ascii="Times New Roman" w:hAnsi="Times New Roman"/>
              </w:rPr>
            </w:pPr>
            <w:r w:rsidRPr="006A72FB">
              <w:rPr>
                <w:rFonts w:ascii="Times New Roman" w:hAnsi="Times New Roman"/>
              </w:rPr>
              <w:t>FFS: transmission power (for pathloss calculation)</w:t>
            </w:r>
          </w:p>
          <w:p w14:paraId="5F38719A" w14:textId="211AC27F" w:rsidR="000F0FC4" w:rsidRPr="006A72FB" w:rsidRDefault="000F0FC4" w:rsidP="00AE7D1C">
            <w:pPr>
              <w:pStyle w:val="ListParagraph"/>
              <w:numPr>
                <w:ilvl w:val="2"/>
                <w:numId w:val="45"/>
              </w:numPr>
              <w:snapToGrid w:val="0"/>
              <w:spacing w:after="100" w:afterAutospacing="1"/>
              <w:contextualSpacing w:val="0"/>
              <w:rPr>
                <w:rFonts w:ascii="Times New Roman" w:hAnsi="Times New Roman"/>
              </w:rPr>
            </w:pPr>
            <w:r w:rsidRPr="006A72FB">
              <w:rPr>
                <w:rFonts w:ascii="Times New Roman" w:hAnsi="Times New Roman"/>
              </w:rPr>
              <w:t>Note: other parameters included in the configuration can be further discussed</w:t>
            </w:r>
          </w:p>
          <w:p w14:paraId="136B0102" w14:textId="1081C421" w:rsidR="000F0FC4" w:rsidRPr="006A72FB" w:rsidRDefault="000F0FC4" w:rsidP="00AE7D1C">
            <w:r w:rsidRPr="006A72FB">
              <w:rPr>
                <w:highlight w:val="green"/>
              </w:rPr>
              <w:t>Agreement (RAN1# 113)</w:t>
            </w:r>
          </w:p>
          <w:p w14:paraId="0B1257F6" w14:textId="41FD4A43" w:rsidR="000F0FC4" w:rsidRDefault="000F0FC4" w:rsidP="00AE7D1C">
            <w:r w:rsidRPr="006A72FB">
              <w:t>For the configuration of SSB based L1-RSRP measurement, periodicity of SSB, SSB position in burst are provided as time domain information for intra- and inter- frequency.</w:t>
            </w:r>
          </w:p>
        </w:tc>
      </w:tr>
    </w:tbl>
    <w:p w14:paraId="7117789D" w14:textId="3E64EDF8" w:rsidR="000F0FC4" w:rsidRDefault="000F0FC4" w:rsidP="004421CC"/>
    <w:p w14:paraId="35D1E2EE" w14:textId="62E87505" w:rsidR="000F0FC4" w:rsidRDefault="000F0FC4" w:rsidP="004421CC">
      <w:r>
        <w:t xml:space="preserve">LTM SSB configuration is captured in RAN2 running CR inside LTM-Candidate-r18 IE. </w:t>
      </w:r>
    </w:p>
    <w:p w14:paraId="4D90992F"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0F0FC4">
        <w:rPr>
          <w:rFonts w:ascii="Courier New" w:eastAsia="Times New Roman" w:hAnsi="Courier New"/>
          <w:color w:val="808080"/>
          <w:sz w:val="10"/>
          <w:szCs w:val="14"/>
          <w:lang w:eastAsia="en-GB"/>
        </w:rPr>
        <w:t>-- ASN1START</w:t>
      </w:r>
    </w:p>
    <w:p w14:paraId="3F5171D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0F0FC4">
        <w:rPr>
          <w:rFonts w:ascii="Courier New" w:eastAsia="Times New Roman" w:hAnsi="Courier New"/>
          <w:color w:val="808080"/>
          <w:sz w:val="10"/>
          <w:szCs w:val="14"/>
          <w:lang w:eastAsia="en-GB"/>
        </w:rPr>
        <w:t>-- TAG-LTM-CANDIDATETOADDMODLIST-START</w:t>
      </w:r>
    </w:p>
    <w:p w14:paraId="328865A6"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35B05B69"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LTM-CandidateToAddModList-r</w:t>
      </w:r>
      <w:proofErr w:type="gramStart"/>
      <w:r w:rsidRPr="000F0FC4">
        <w:rPr>
          <w:rFonts w:ascii="Courier New" w:eastAsia="Times New Roman" w:hAnsi="Courier New"/>
          <w:sz w:val="10"/>
          <w:szCs w:val="14"/>
          <w:lang w:eastAsia="en-GB"/>
        </w:rPr>
        <w:t>18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SIZE</w:t>
      </w:r>
      <w:r w:rsidRPr="000F0FC4">
        <w:rPr>
          <w:rFonts w:ascii="Courier New" w:eastAsia="Times New Roman" w:hAnsi="Courier New"/>
          <w:sz w:val="10"/>
          <w:szCs w:val="14"/>
          <w:lang w:eastAsia="en-GB"/>
        </w:rPr>
        <w:t xml:space="preserve"> (1..maxNrofCellsLTM-r18)) OF LTM-Candidate-r18</w:t>
      </w:r>
    </w:p>
    <w:p w14:paraId="49AF9745"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704B20E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LTM-Candidate-r</w:t>
      </w:r>
      <w:proofErr w:type="gramStart"/>
      <w:r w:rsidRPr="000F0FC4">
        <w:rPr>
          <w:rFonts w:ascii="Courier New" w:eastAsia="Times New Roman" w:hAnsi="Courier New"/>
          <w:sz w:val="10"/>
          <w:szCs w:val="14"/>
          <w:lang w:eastAsia="en-GB"/>
        </w:rPr>
        <w:t>18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p>
    <w:p w14:paraId="0D3970BF"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ltm-CandidateId-r18                            </w:t>
      </w:r>
      <w:proofErr w:type="spellStart"/>
      <w:r w:rsidRPr="000F0FC4">
        <w:rPr>
          <w:rFonts w:ascii="Courier New" w:eastAsia="Times New Roman" w:hAnsi="Courier New"/>
          <w:sz w:val="10"/>
          <w:szCs w:val="14"/>
          <w:lang w:eastAsia="en-GB"/>
        </w:rPr>
        <w:t>LTM-CandidateId-r18</w:t>
      </w:r>
      <w:proofErr w:type="spellEnd"/>
      <w:r w:rsidRPr="000F0FC4">
        <w:rPr>
          <w:rFonts w:ascii="Courier New" w:eastAsia="Times New Roman" w:hAnsi="Courier New"/>
          <w:sz w:val="10"/>
          <w:szCs w:val="14"/>
          <w:lang w:eastAsia="en-GB"/>
        </w:rPr>
        <w:t>,</w:t>
      </w:r>
    </w:p>
    <w:p w14:paraId="6FA6FF90"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ltm-CandidatePCI-r18                           </w:t>
      </w:r>
      <w:proofErr w:type="spellStart"/>
      <w:r w:rsidRPr="000F0FC4">
        <w:rPr>
          <w:rFonts w:ascii="Courier New" w:eastAsia="Times New Roman" w:hAnsi="Courier New"/>
          <w:sz w:val="10"/>
          <w:szCs w:val="14"/>
          <w:lang w:eastAsia="en-GB"/>
        </w:rPr>
        <w:t>PhysCellId</w:t>
      </w:r>
      <w:proofErr w:type="spellEnd"/>
      <w:r w:rsidRPr="000F0FC4">
        <w:rPr>
          <w:rFonts w:ascii="Courier New" w:eastAsia="Times New Roman" w:hAnsi="Courier New"/>
          <w:sz w:val="10"/>
          <w:szCs w:val="14"/>
          <w:lang w:eastAsia="en-GB"/>
        </w:rPr>
        <w:t>,</w:t>
      </w:r>
    </w:p>
    <w:p w14:paraId="74A72FA5"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r w:rsidRPr="000F0FC4">
        <w:rPr>
          <w:rFonts w:ascii="Courier New" w:eastAsia="Times New Roman" w:hAnsi="Courier New"/>
          <w:sz w:val="10"/>
          <w:szCs w:val="14"/>
          <w:highlight w:val="yellow"/>
          <w:lang w:eastAsia="en-GB"/>
        </w:rPr>
        <w:t>ltm-SSB-Config-r</w:t>
      </w:r>
      <w:proofErr w:type="gramStart"/>
      <w:r w:rsidRPr="000F0FC4">
        <w:rPr>
          <w:rFonts w:ascii="Courier New" w:eastAsia="Times New Roman" w:hAnsi="Courier New"/>
          <w:sz w:val="10"/>
          <w:szCs w:val="14"/>
          <w:highlight w:val="yellow"/>
          <w:lang w:eastAsia="en-GB"/>
        </w:rPr>
        <w:t xml:space="preserve">18,   </w:t>
      </w:r>
      <w:proofErr w:type="gramEnd"/>
      <w:r w:rsidRPr="000F0FC4">
        <w:rPr>
          <w:rFonts w:ascii="Courier New" w:eastAsia="Times New Roman" w:hAnsi="Courier New"/>
          <w:sz w:val="10"/>
          <w:szCs w:val="14"/>
          <w:highlight w:val="yellow"/>
          <w:lang w:eastAsia="en-GB"/>
        </w:rPr>
        <w:t xml:space="preserve">                         LTM-SSB-Config-r18</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M</w:t>
      </w:r>
    </w:p>
    <w:p w14:paraId="4CDBC25B"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ltm-CandidateConfig-r18                        </w:t>
      </w:r>
      <w:r w:rsidRPr="000F0FC4">
        <w:rPr>
          <w:rFonts w:ascii="Courier New" w:eastAsia="Times New Roman" w:hAnsi="Courier New"/>
          <w:color w:val="993366"/>
          <w:sz w:val="10"/>
          <w:szCs w:val="14"/>
          <w:lang w:eastAsia="en-GB"/>
        </w:rPr>
        <w:t>OCTET STRING</w:t>
      </w:r>
      <w:r w:rsidRPr="000F0FC4">
        <w:rPr>
          <w:rFonts w:ascii="Courier New" w:eastAsia="Times New Roman" w:hAnsi="Courier New"/>
          <w:sz w:val="10"/>
          <w:szCs w:val="14"/>
          <w:lang w:eastAsia="en-GB"/>
        </w:rPr>
        <w:t xml:space="preserve"> (CONTAINING </w:t>
      </w:r>
      <w:proofErr w:type="spellStart"/>
      <w:r w:rsidRPr="000F0FC4">
        <w:rPr>
          <w:rFonts w:ascii="Courier New" w:eastAsia="Times New Roman" w:hAnsi="Courier New"/>
          <w:sz w:val="10"/>
          <w:szCs w:val="14"/>
          <w:lang w:eastAsia="en-GB"/>
        </w:rPr>
        <w:t>RRCReconfiguration</w:t>
      </w:r>
      <w:proofErr w:type="spellEnd"/>
      <w:proofErr w:type="gramStart"/>
      <w:r w:rsidRPr="000F0FC4">
        <w:rPr>
          <w:rFonts w:ascii="Courier New" w:eastAsia="Times New Roman" w:hAnsi="Courier New"/>
          <w:sz w:val="10"/>
          <w:szCs w:val="14"/>
          <w:lang w:eastAsia="en-GB"/>
        </w:rPr>
        <w:t xml:space="preserv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M</w:t>
      </w:r>
    </w:p>
    <w:p w14:paraId="25BBE8D0"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0F0FC4">
        <w:rPr>
          <w:rFonts w:ascii="Courier New" w:eastAsia="Times New Roman" w:hAnsi="Courier New"/>
          <w:sz w:val="10"/>
          <w:szCs w:val="14"/>
          <w:lang w:eastAsia="en-GB"/>
        </w:rPr>
        <w:t xml:space="preserve">    ltm-ConfigComplete-r18                         </w:t>
      </w:r>
      <w:r w:rsidRPr="000F0FC4">
        <w:rPr>
          <w:rFonts w:ascii="Courier New" w:eastAsia="Times New Roman" w:hAnsi="Courier New"/>
          <w:color w:val="993366"/>
          <w:sz w:val="10"/>
          <w:szCs w:val="14"/>
          <w:lang w:eastAsia="en-GB"/>
        </w:rPr>
        <w:t>ENUMERATED</w:t>
      </w: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sz w:val="10"/>
          <w:szCs w:val="14"/>
          <w:lang w:eastAsia="en-GB"/>
        </w:rPr>
        <w:t xml:space="preserve">true}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OPTIONAL</w:t>
      </w:r>
      <w:r w:rsidRPr="000F0FC4">
        <w:rPr>
          <w:rFonts w:ascii="Courier New" w:eastAsia="Times New Roman" w:hAnsi="Courier New"/>
          <w:color w:val="000000"/>
          <w:sz w:val="10"/>
          <w:szCs w:val="14"/>
          <w:lang w:eastAsia="en-GB"/>
        </w:rPr>
        <w:t>,</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R</w:t>
      </w:r>
    </w:p>
    <w:p w14:paraId="34DF3F8A"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000000"/>
          <w:sz w:val="10"/>
          <w:szCs w:val="14"/>
          <w:lang w:eastAsia="en-GB"/>
        </w:rPr>
      </w:pPr>
      <w:r w:rsidRPr="000F0FC4">
        <w:rPr>
          <w:rFonts w:ascii="Courier New" w:eastAsia="Times New Roman" w:hAnsi="Courier New"/>
          <w:color w:val="000000"/>
          <w:sz w:val="10"/>
          <w:szCs w:val="14"/>
          <w:lang w:eastAsia="en-GB"/>
        </w:rPr>
        <w:t xml:space="preserve">    ltm-EarlyUL-SyncConfig-r18                     </w:t>
      </w:r>
      <w:proofErr w:type="spellStart"/>
      <w:r w:rsidRPr="000F0FC4">
        <w:rPr>
          <w:rFonts w:ascii="Courier New" w:eastAsia="Times New Roman" w:hAnsi="Courier New"/>
          <w:color w:val="000000"/>
          <w:sz w:val="10"/>
          <w:szCs w:val="14"/>
          <w:lang w:eastAsia="en-GB"/>
        </w:rPr>
        <w:t>SetupRelease</w:t>
      </w:r>
      <w:proofErr w:type="spellEnd"/>
      <w:r w:rsidRPr="000F0FC4">
        <w:rPr>
          <w:rFonts w:ascii="Courier New" w:eastAsia="Times New Roman" w:hAnsi="Courier New"/>
          <w:color w:val="000000"/>
          <w:sz w:val="10"/>
          <w:szCs w:val="14"/>
          <w:lang w:eastAsia="en-GB"/>
        </w:rPr>
        <w:t xml:space="preserve"> </w:t>
      </w:r>
      <w:proofErr w:type="gramStart"/>
      <w:r w:rsidRPr="000F0FC4">
        <w:rPr>
          <w:rFonts w:ascii="Courier New" w:eastAsia="Times New Roman" w:hAnsi="Courier New"/>
          <w:color w:val="000000"/>
          <w:sz w:val="10"/>
          <w:szCs w:val="14"/>
          <w:lang w:eastAsia="en-GB"/>
        </w:rPr>
        <w:t>{ EarlyUL</w:t>
      </w:r>
      <w:proofErr w:type="gramEnd"/>
      <w:r w:rsidRPr="000F0FC4">
        <w:rPr>
          <w:rFonts w:ascii="Courier New" w:eastAsia="Times New Roman" w:hAnsi="Courier New"/>
          <w:color w:val="000000"/>
          <w:sz w:val="10"/>
          <w:szCs w:val="14"/>
          <w:lang w:eastAsia="en-GB"/>
        </w:rPr>
        <w:t xml:space="preserve">-SyncConfig-r18 }               </w:t>
      </w:r>
      <w:r w:rsidRPr="000F0FC4">
        <w:rPr>
          <w:rFonts w:ascii="Courier New" w:eastAsia="Times New Roman" w:hAnsi="Courier New"/>
          <w:color w:val="993366"/>
          <w:sz w:val="10"/>
          <w:szCs w:val="14"/>
          <w:lang w:eastAsia="en-GB"/>
        </w:rPr>
        <w:t>OPTIONAL</w:t>
      </w:r>
      <w:r w:rsidRPr="000F0FC4">
        <w:rPr>
          <w:rFonts w:ascii="Courier New" w:eastAsia="Times New Roman" w:hAnsi="Courier New"/>
          <w:color w:val="000000"/>
          <w:sz w:val="10"/>
          <w:szCs w:val="14"/>
          <w:lang w:eastAsia="en-GB"/>
        </w:rPr>
        <w:t xml:space="preserve">,    </w:t>
      </w:r>
      <w:r w:rsidRPr="000F0FC4">
        <w:rPr>
          <w:rFonts w:ascii="Courier New" w:eastAsia="Times New Roman" w:hAnsi="Courier New"/>
          <w:color w:val="808080"/>
          <w:sz w:val="10"/>
          <w:szCs w:val="14"/>
          <w:lang w:eastAsia="en-GB"/>
        </w:rPr>
        <w:t>-- Need M</w:t>
      </w:r>
    </w:p>
    <w:p w14:paraId="73957203"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color w:val="000000"/>
          <w:sz w:val="10"/>
          <w:szCs w:val="14"/>
          <w:lang w:eastAsia="en-GB"/>
        </w:rPr>
        <w:t xml:space="preserve">    ltm-NoResetID-r18                              </w:t>
      </w:r>
      <w:r w:rsidRPr="000F0FC4">
        <w:rPr>
          <w:rFonts w:ascii="Courier New" w:eastAsia="Times New Roman" w:hAnsi="Courier New"/>
          <w:color w:val="993366"/>
          <w:sz w:val="10"/>
          <w:szCs w:val="14"/>
          <w:lang w:eastAsia="en-GB"/>
        </w:rPr>
        <w:t>INTEGER</w:t>
      </w:r>
      <w:r w:rsidRPr="000F0FC4">
        <w:rPr>
          <w:rFonts w:ascii="Courier New" w:eastAsia="Times New Roman" w:hAnsi="Courier New"/>
          <w:color w:val="000000"/>
          <w:sz w:val="10"/>
          <w:szCs w:val="14"/>
          <w:lang w:eastAsia="en-GB"/>
        </w:rPr>
        <w:t xml:space="preserve"> (</w:t>
      </w:r>
      <w:proofErr w:type="gramStart"/>
      <w:r w:rsidRPr="000F0FC4">
        <w:rPr>
          <w:rFonts w:ascii="Courier New" w:eastAsia="Times New Roman" w:hAnsi="Courier New"/>
          <w:color w:val="000000"/>
          <w:sz w:val="10"/>
          <w:szCs w:val="14"/>
          <w:lang w:eastAsia="en-GB"/>
        </w:rPr>
        <w:t>1..</w:t>
      </w:r>
      <w:proofErr w:type="gramEnd"/>
      <w:r w:rsidRPr="000F0FC4">
        <w:rPr>
          <w:rFonts w:ascii="Courier New" w:eastAsia="Times New Roman" w:hAnsi="Courier New"/>
          <w:sz w:val="10"/>
          <w:szCs w:val="14"/>
          <w:lang w:eastAsia="en-GB"/>
        </w:rPr>
        <w:t xml:space="preserve">maxNrofCellsLTM-r18-1)                    </w:t>
      </w:r>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M</w:t>
      </w:r>
    </w:p>
    <w:p w14:paraId="4743D7F9"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ltm-dl-OrJointTCI-StateToAddModList-r18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SIZE</w:t>
      </w: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sz w:val="10"/>
          <w:szCs w:val="14"/>
          <w:lang w:eastAsia="en-GB"/>
        </w:rPr>
        <w:t>1..</w:t>
      </w:r>
      <w:proofErr w:type="gramEnd"/>
      <w:r w:rsidRPr="000F0FC4">
        <w:rPr>
          <w:rFonts w:ascii="Courier New" w:eastAsia="Times New Roman" w:hAnsi="Courier New"/>
          <w:sz w:val="10"/>
          <w:szCs w:val="14"/>
          <w:lang w:eastAsia="en-GB"/>
        </w:rPr>
        <w:t xml:space="preserve">maxNrofCandidateTCI-States-r18)) </w:t>
      </w:r>
      <w:r w:rsidRPr="000F0FC4">
        <w:rPr>
          <w:rFonts w:ascii="Courier New" w:eastAsia="Times New Roman" w:hAnsi="Courier New"/>
          <w:color w:val="993366"/>
          <w:sz w:val="10"/>
          <w:szCs w:val="14"/>
          <w:lang w:eastAsia="en-GB"/>
        </w:rPr>
        <w:t xml:space="preserve">OF </w:t>
      </w:r>
      <w:r w:rsidRPr="000F0FC4">
        <w:rPr>
          <w:rFonts w:ascii="Courier New" w:eastAsia="Times New Roman" w:hAnsi="Courier New"/>
          <w:sz w:val="10"/>
          <w:szCs w:val="14"/>
          <w:lang w:eastAsia="en-GB"/>
        </w:rPr>
        <w:t xml:space="preserve">CandidateTCI-State-r18    </w:t>
      </w:r>
    </w:p>
    <w:p w14:paraId="10C1411A"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N</w:t>
      </w:r>
    </w:p>
    <w:p w14:paraId="60EB4D86"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ltm-dl-OrJointTCI-StateToReleaseList-r18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SIZE</w:t>
      </w: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sz w:val="10"/>
          <w:szCs w:val="14"/>
          <w:lang w:eastAsia="en-GB"/>
        </w:rPr>
        <w:t>1..</w:t>
      </w:r>
      <w:proofErr w:type="gramEnd"/>
      <w:r w:rsidRPr="000F0FC4">
        <w:rPr>
          <w:rFonts w:ascii="Courier New" w:eastAsia="Times New Roman" w:hAnsi="Courier New"/>
          <w:sz w:val="10"/>
          <w:szCs w:val="14"/>
          <w:lang w:eastAsia="en-GB"/>
        </w:rPr>
        <w:t xml:space="preserve">maxNrofCandidateTCI-States-r18)) </w:t>
      </w:r>
      <w:r w:rsidRPr="000F0FC4">
        <w:rPr>
          <w:rFonts w:ascii="Courier New" w:eastAsia="Times New Roman" w:hAnsi="Courier New"/>
          <w:color w:val="993366"/>
          <w:sz w:val="10"/>
          <w:szCs w:val="14"/>
          <w:lang w:eastAsia="en-GB"/>
        </w:rPr>
        <w:t>OF</w:t>
      </w:r>
      <w:r w:rsidRPr="000F0FC4">
        <w:rPr>
          <w:rFonts w:ascii="Courier New" w:eastAsia="Times New Roman" w:hAnsi="Courier New"/>
          <w:sz w:val="10"/>
          <w:szCs w:val="14"/>
          <w:lang w:eastAsia="en-GB"/>
        </w:rPr>
        <w:t xml:space="preserve"> CandidateTCI-StateId-r18  </w:t>
      </w:r>
    </w:p>
    <w:p w14:paraId="3E09E7AB"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N</w:t>
      </w:r>
    </w:p>
    <w:p w14:paraId="1D096ABB"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ltm-ul-TCI-ToAddModList-r18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SIZE</w:t>
      </w: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sz w:val="10"/>
          <w:szCs w:val="14"/>
          <w:lang w:eastAsia="en-GB"/>
        </w:rPr>
        <w:t>1..</w:t>
      </w:r>
      <w:proofErr w:type="gramEnd"/>
      <w:r w:rsidRPr="000F0FC4">
        <w:rPr>
          <w:rFonts w:ascii="Courier New" w:eastAsia="Times New Roman" w:hAnsi="Courier New"/>
          <w:sz w:val="10"/>
          <w:szCs w:val="14"/>
          <w:lang w:eastAsia="en-GB"/>
        </w:rPr>
        <w:t xml:space="preserve">maxNrofCanaidateUL-TCI-r18)) </w:t>
      </w:r>
      <w:r w:rsidRPr="000F0FC4">
        <w:rPr>
          <w:rFonts w:ascii="Courier New" w:eastAsia="Times New Roman" w:hAnsi="Courier New"/>
          <w:color w:val="993366"/>
          <w:sz w:val="10"/>
          <w:szCs w:val="14"/>
          <w:lang w:eastAsia="en-GB"/>
        </w:rPr>
        <w:t>OF</w:t>
      </w:r>
      <w:r w:rsidRPr="000F0FC4">
        <w:rPr>
          <w:rFonts w:ascii="Courier New" w:eastAsia="Times New Roman" w:hAnsi="Courier New"/>
          <w:sz w:val="10"/>
          <w:szCs w:val="14"/>
          <w:lang w:eastAsia="en-GB"/>
        </w:rPr>
        <w:t xml:space="preserve"> CandidateTCI-UL-State-r18       </w:t>
      </w:r>
    </w:p>
    <w:p w14:paraId="0D505916"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N</w:t>
      </w:r>
    </w:p>
    <w:p w14:paraId="5E76499A"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ltm-ul-TCI-ToReleaseList-r18                   </w:t>
      </w:r>
      <w:r w:rsidRPr="000F0FC4">
        <w:rPr>
          <w:rFonts w:ascii="Courier New" w:eastAsia="Times New Roman" w:hAnsi="Courier New"/>
          <w:color w:val="993366"/>
          <w:sz w:val="10"/>
          <w:szCs w:val="14"/>
          <w:lang w:eastAsia="en-GB"/>
        </w:rPr>
        <w:t>SEQUENCE</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993366"/>
          <w:sz w:val="10"/>
          <w:szCs w:val="14"/>
          <w:lang w:eastAsia="en-GB"/>
        </w:rPr>
        <w:t>SIZE</w:t>
      </w: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sz w:val="10"/>
          <w:szCs w:val="14"/>
          <w:lang w:eastAsia="en-GB"/>
        </w:rPr>
        <w:t>1..</w:t>
      </w:r>
      <w:proofErr w:type="gramEnd"/>
      <w:r w:rsidRPr="000F0FC4">
        <w:rPr>
          <w:rFonts w:ascii="Courier New" w:eastAsia="Times New Roman" w:hAnsi="Courier New"/>
          <w:sz w:val="10"/>
          <w:szCs w:val="14"/>
          <w:lang w:eastAsia="en-GB"/>
        </w:rPr>
        <w:t xml:space="preserve"> maxNrofCanaidateUL-TCI-r18)) </w:t>
      </w:r>
      <w:r w:rsidRPr="000F0FC4">
        <w:rPr>
          <w:rFonts w:ascii="Courier New" w:eastAsia="Times New Roman" w:hAnsi="Courier New"/>
          <w:color w:val="993366"/>
          <w:sz w:val="10"/>
          <w:szCs w:val="14"/>
          <w:lang w:eastAsia="en-GB"/>
        </w:rPr>
        <w:t>OF</w:t>
      </w:r>
      <w:r w:rsidRPr="000F0FC4">
        <w:rPr>
          <w:rFonts w:ascii="Courier New" w:eastAsia="Times New Roman" w:hAnsi="Courier New"/>
          <w:sz w:val="10"/>
          <w:szCs w:val="14"/>
          <w:lang w:eastAsia="en-GB"/>
        </w:rPr>
        <w:t xml:space="preserve"> CandidateTCI-UL-StateId-r18     </w:t>
      </w:r>
    </w:p>
    <w:p w14:paraId="7AF28404"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proofErr w:type="gramStart"/>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proofErr w:type="gramEnd"/>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N</w:t>
      </w:r>
    </w:p>
    <w:p w14:paraId="44BF7CF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ltm-UeMeasuredTA-ID-r18                        </w:t>
      </w:r>
      <w:r w:rsidRPr="000F0FC4">
        <w:rPr>
          <w:rFonts w:ascii="Courier New" w:eastAsia="Times New Roman" w:hAnsi="Courier New"/>
          <w:color w:val="993366"/>
          <w:sz w:val="10"/>
          <w:szCs w:val="14"/>
          <w:lang w:eastAsia="en-GB"/>
        </w:rPr>
        <w:t>INTEGER</w:t>
      </w:r>
      <w:r w:rsidRPr="000F0FC4">
        <w:rPr>
          <w:rFonts w:ascii="Courier New" w:eastAsia="Times New Roman" w:hAnsi="Courier New"/>
          <w:color w:val="000000"/>
          <w:sz w:val="10"/>
          <w:szCs w:val="14"/>
          <w:lang w:eastAsia="en-GB"/>
        </w:rPr>
        <w:t xml:space="preserve"> (</w:t>
      </w:r>
      <w:proofErr w:type="gramStart"/>
      <w:r w:rsidRPr="000F0FC4">
        <w:rPr>
          <w:rFonts w:ascii="Courier New" w:eastAsia="Times New Roman" w:hAnsi="Courier New"/>
          <w:color w:val="000000"/>
          <w:sz w:val="10"/>
          <w:szCs w:val="14"/>
          <w:lang w:eastAsia="en-GB"/>
        </w:rPr>
        <w:t>1..</w:t>
      </w:r>
      <w:proofErr w:type="gramEnd"/>
      <w:r w:rsidRPr="000F0FC4">
        <w:rPr>
          <w:rFonts w:ascii="Courier New" w:eastAsia="Times New Roman" w:hAnsi="Courier New"/>
          <w:sz w:val="10"/>
          <w:szCs w:val="14"/>
          <w:lang w:eastAsia="en-GB"/>
        </w:rPr>
        <w:t xml:space="preserve">maxNrofCellsLTM-r18-1)                    </w:t>
      </w:r>
      <w:r w:rsidRPr="000F0FC4">
        <w:rPr>
          <w:rFonts w:ascii="Courier New" w:eastAsia="Times New Roman" w:hAnsi="Courier New"/>
          <w:color w:val="993366"/>
          <w:sz w:val="10"/>
          <w:szCs w:val="14"/>
          <w:lang w:eastAsia="en-GB"/>
        </w:rPr>
        <w:t>OPTIONAL</w:t>
      </w:r>
      <w:r w:rsidRPr="000F0FC4">
        <w:rPr>
          <w:rFonts w:ascii="Courier New" w:eastAsia="Times New Roman" w:hAnsi="Courier New"/>
          <w:sz w:val="10"/>
          <w:szCs w:val="14"/>
          <w:lang w:eastAsia="en-GB"/>
        </w:rPr>
        <w:t xml:space="preserve">,    </w:t>
      </w:r>
      <w:r w:rsidRPr="000F0FC4">
        <w:rPr>
          <w:rFonts w:ascii="Courier New" w:eastAsia="Times New Roman" w:hAnsi="Courier New"/>
          <w:color w:val="808080"/>
          <w:sz w:val="10"/>
          <w:szCs w:val="14"/>
          <w:lang w:eastAsia="en-GB"/>
        </w:rPr>
        <w:t>-- Need M</w:t>
      </w:r>
    </w:p>
    <w:p w14:paraId="0129348C"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 xml:space="preserve">    ...</w:t>
      </w:r>
    </w:p>
    <w:p w14:paraId="24D1902A"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lang w:eastAsia="en-GB"/>
        </w:rPr>
        <w:t>}</w:t>
      </w:r>
    </w:p>
    <w:p w14:paraId="169462AB"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5599FD1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LTM-SSB-Config-r</w:t>
      </w:r>
      <w:proofErr w:type="gramStart"/>
      <w:r w:rsidRPr="000F0FC4">
        <w:rPr>
          <w:rFonts w:ascii="Courier New" w:eastAsia="Times New Roman" w:hAnsi="Courier New"/>
          <w:sz w:val="10"/>
          <w:szCs w:val="14"/>
          <w:highlight w:val="yellow"/>
          <w:lang w:eastAsia="en-GB"/>
        </w:rPr>
        <w:t>18 ::=</w:t>
      </w:r>
      <w:proofErr w:type="gramEnd"/>
      <w:r w:rsidRPr="000F0FC4">
        <w:rPr>
          <w:rFonts w:ascii="Courier New" w:eastAsia="Times New Roman" w:hAnsi="Courier New"/>
          <w:sz w:val="10"/>
          <w:szCs w:val="14"/>
          <w:highlight w:val="yellow"/>
          <w:lang w:eastAsia="en-GB"/>
        </w:rPr>
        <w:t xml:space="preserve"> </w:t>
      </w:r>
      <w:r w:rsidRPr="000F0FC4">
        <w:rPr>
          <w:rFonts w:ascii="Courier New" w:eastAsia="Times New Roman" w:hAnsi="Courier New"/>
          <w:color w:val="993366"/>
          <w:sz w:val="10"/>
          <w:szCs w:val="14"/>
          <w:highlight w:val="yellow"/>
          <w:lang w:eastAsia="en-GB"/>
        </w:rPr>
        <w:t>SEQUENCE</w:t>
      </w:r>
      <w:r w:rsidRPr="000F0FC4">
        <w:rPr>
          <w:rFonts w:ascii="Courier New" w:eastAsia="Times New Roman" w:hAnsi="Courier New"/>
          <w:sz w:val="10"/>
          <w:szCs w:val="14"/>
          <w:highlight w:val="yellow"/>
          <w:lang w:eastAsia="en-GB"/>
        </w:rPr>
        <w:t xml:space="preserve"> {</w:t>
      </w:r>
    </w:p>
    <w:p w14:paraId="0F8E6D8D"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ssbFrequency-r18                               ARFCN-</w:t>
      </w:r>
      <w:proofErr w:type="spellStart"/>
      <w:r w:rsidRPr="000F0FC4">
        <w:rPr>
          <w:rFonts w:ascii="Courier New" w:eastAsia="Times New Roman" w:hAnsi="Courier New"/>
          <w:sz w:val="10"/>
          <w:szCs w:val="14"/>
          <w:highlight w:val="yellow"/>
          <w:lang w:eastAsia="en-GB"/>
        </w:rPr>
        <w:t>ValueNR</w:t>
      </w:r>
      <w:proofErr w:type="spellEnd"/>
      <w:r w:rsidRPr="000F0FC4">
        <w:rPr>
          <w:rFonts w:ascii="Courier New" w:eastAsia="Times New Roman" w:hAnsi="Courier New"/>
          <w:sz w:val="10"/>
          <w:szCs w:val="14"/>
          <w:highlight w:val="yellow"/>
          <w:lang w:eastAsia="en-GB"/>
        </w:rPr>
        <w:t>,</w:t>
      </w:r>
    </w:p>
    <w:p w14:paraId="660D7976"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subCarrierSpacing-r18                          </w:t>
      </w:r>
      <w:proofErr w:type="spellStart"/>
      <w:r w:rsidRPr="000F0FC4">
        <w:rPr>
          <w:rFonts w:ascii="Courier New" w:eastAsia="Times New Roman" w:hAnsi="Courier New"/>
          <w:sz w:val="10"/>
          <w:szCs w:val="14"/>
          <w:highlight w:val="yellow"/>
          <w:lang w:eastAsia="en-GB"/>
        </w:rPr>
        <w:t>SubCarrierSpacing</w:t>
      </w:r>
      <w:proofErr w:type="spellEnd"/>
      <w:r w:rsidRPr="000F0FC4">
        <w:rPr>
          <w:rFonts w:ascii="Courier New" w:eastAsia="Times New Roman" w:hAnsi="Courier New"/>
          <w:sz w:val="10"/>
          <w:szCs w:val="14"/>
          <w:highlight w:val="yellow"/>
          <w:lang w:eastAsia="en-GB"/>
        </w:rPr>
        <w:t>,</w:t>
      </w:r>
    </w:p>
    <w:p w14:paraId="2DF98965"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highlight w:val="yellow"/>
          <w:lang w:eastAsia="en-GB"/>
        </w:rPr>
      </w:pPr>
      <w:r w:rsidRPr="000F0FC4">
        <w:rPr>
          <w:rFonts w:ascii="Courier New" w:eastAsia="Times New Roman" w:hAnsi="Courier New"/>
          <w:sz w:val="10"/>
          <w:szCs w:val="14"/>
          <w:highlight w:val="yellow"/>
          <w:lang w:eastAsia="en-GB"/>
        </w:rPr>
        <w:t xml:space="preserve">    ssb-Periodicity-r18                             </w:t>
      </w:r>
      <w:r w:rsidRPr="000F0FC4">
        <w:rPr>
          <w:rFonts w:ascii="Courier New" w:eastAsia="Times New Roman" w:hAnsi="Courier New"/>
          <w:color w:val="993366"/>
          <w:sz w:val="10"/>
          <w:szCs w:val="14"/>
          <w:highlight w:val="yellow"/>
          <w:lang w:eastAsia="en-GB"/>
        </w:rPr>
        <w:t>ENUMERATED</w:t>
      </w:r>
      <w:r w:rsidRPr="000F0FC4">
        <w:rPr>
          <w:rFonts w:ascii="Courier New" w:eastAsia="Times New Roman" w:hAnsi="Courier New"/>
          <w:sz w:val="10"/>
          <w:szCs w:val="14"/>
          <w:highlight w:val="yellow"/>
          <w:lang w:eastAsia="en-GB"/>
        </w:rPr>
        <w:t xml:space="preserve"> {ms5, ms10, ms20, ms40, ms80, ms160, spare2, spare1}      </w:t>
      </w:r>
      <w:proofErr w:type="gramStart"/>
      <w:r w:rsidRPr="000F0FC4">
        <w:rPr>
          <w:rFonts w:ascii="Courier New" w:eastAsia="Times New Roman" w:hAnsi="Courier New"/>
          <w:color w:val="993366"/>
          <w:sz w:val="10"/>
          <w:szCs w:val="14"/>
          <w:highlight w:val="yellow"/>
          <w:lang w:eastAsia="en-GB"/>
        </w:rPr>
        <w:t>OPTIONAL</w:t>
      </w:r>
      <w:r w:rsidRPr="000F0FC4">
        <w:rPr>
          <w:rFonts w:ascii="Courier New" w:eastAsia="Times New Roman" w:hAnsi="Courier New"/>
          <w:sz w:val="10"/>
          <w:szCs w:val="14"/>
          <w:highlight w:val="yellow"/>
          <w:lang w:eastAsia="en-GB"/>
        </w:rPr>
        <w:t xml:space="preserve">,   </w:t>
      </w:r>
      <w:proofErr w:type="gramEnd"/>
      <w:r w:rsidRPr="000F0FC4">
        <w:rPr>
          <w:rFonts w:ascii="Courier New" w:eastAsia="Times New Roman" w:hAnsi="Courier New"/>
          <w:color w:val="808080"/>
          <w:sz w:val="10"/>
          <w:szCs w:val="14"/>
          <w:highlight w:val="yellow"/>
          <w:lang w:eastAsia="en-GB"/>
        </w:rPr>
        <w:t>-- Need R</w:t>
      </w:r>
    </w:p>
    <w:p w14:paraId="5918C640"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ssb-PositionsInBurst-r18                        </w:t>
      </w:r>
      <w:r w:rsidRPr="000F0FC4">
        <w:rPr>
          <w:rFonts w:ascii="Courier New" w:eastAsia="Times New Roman" w:hAnsi="Courier New"/>
          <w:color w:val="993366"/>
          <w:sz w:val="10"/>
          <w:szCs w:val="14"/>
          <w:highlight w:val="yellow"/>
          <w:lang w:eastAsia="en-GB"/>
        </w:rPr>
        <w:t>CHOICE</w:t>
      </w:r>
      <w:r w:rsidRPr="000F0FC4">
        <w:rPr>
          <w:rFonts w:ascii="Courier New" w:eastAsia="Times New Roman" w:hAnsi="Courier New"/>
          <w:sz w:val="10"/>
          <w:szCs w:val="14"/>
          <w:highlight w:val="yellow"/>
          <w:lang w:eastAsia="en-GB"/>
        </w:rPr>
        <w:t xml:space="preserve"> { </w:t>
      </w:r>
    </w:p>
    <w:p w14:paraId="267A67EF"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w:t>
      </w:r>
      <w:proofErr w:type="spellStart"/>
      <w:r w:rsidRPr="000F0FC4">
        <w:rPr>
          <w:rFonts w:ascii="Courier New" w:eastAsia="Times New Roman" w:hAnsi="Courier New"/>
          <w:sz w:val="10"/>
          <w:szCs w:val="14"/>
          <w:highlight w:val="yellow"/>
          <w:lang w:eastAsia="en-GB"/>
        </w:rPr>
        <w:t>shortBitmap</w:t>
      </w:r>
      <w:proofErr w:type="spellEnd"/>
      <w:r w:rsidRPr="000F0FC4">
        <w:rPr>
          <w:rFonts w:ascii="Courier New" w:eastAsia="Times New Roman" w:hAnsi="Courier New"/>
          <w:sz w:val="10"/>
          <w:szCs w:val="14"/>
          <w:highlight w:val="yellow"/>
          <w:lang w:eastAsia="en-GB"/>
        </w:rPr>
        <w:t xml:space="preserve">                                    BIT STRING (SIZE (4)),</w:t>
      </w:r>
    </w:p>
    <w:p w14:paraId="40F1F7C4"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w:t>
      </w:r>
      <w:proofErr w:type="spellStart"/>
      <w:r w:rsidRPr="000F0FC4">
        <w:rPr>
          <w:rFonts w:ascii="Courier New" w:eastAsia="Times New Roman" w:hAnsi="Courier New"/>
          <w:sz w:val="10"/>
          <w:szCs w:val="14"/>
          <w:highlight w:val="yellow"/>
          <w:lang w:eastAsia="en-GB"/>
        </w:rPr>
        <w:t>mediumBitmap</w:t>
      </w:r>
      <w:proofErr w:type="spellEnd"/>
      <w:r w:rsidRPr="000F0FC4">
        <w:rPr>
          <w:rFonts w:ascii="Courier New" w:eastAsia="Times New Roman" w:hAnsi="Courier New"/>
          <w:sz w:val="10"/>
          <w:szCs w:val="14"/>
          <w:highlight w:val="yellow"/>
          <w:lang w:eastAsia="en-GB"/>
        </w:rPr>
        <w:t xml:space="preserve">                                   BIT STRING (SIZE (8)),</w:t>
      </w:r>
    </w:p>
    <w:p w14:paraId="1DBB0008"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w:t>
      </w:r>
      <w:proofErr w:type="spellStart"/>
      <w:r w:rsidRPr="000F0FC4">
        <w:rPr>
          <w:rFonts w:ascii="Courier New" w:eastAsia="Times New Roman" w:hAnsi="Courier New"/>
          <w:sz w:val="10"/>
          <w:szCs w:val="14"/>
          <w:highlight w:val="yellow"/>
          <w:lang w:eastAsia="en-GB"/>
        </w:rPr>
        <w:t>longBitmap</w:t>
      </w:r>
      <w:proofErr w:type="spellEnd"/>
      <w:r w:rsidRPr="000F0FC4">
        <w:rPr>
          <w:rFonts w:ascii="Courier New" w:eastAsia="Times New Roman" w:hAnsi="Courier New"/>
          <w:sz w:val="10"/>
          <w:szCs w:val="14"/>
          <w:highlight w:val="yellow"/>
          <w:lang w:eastAsia="en-GB"/>
        </w:rPr>
        <w:t xml:space="preserve">                                     BIT STRING (SIZE (64))</w:t>
      </w:r>
    </w:p>
    <w:p w14:paraId="29FD06FA"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w:t>
      </w:r>
      <w:proofErr w:type="gramStart"/>
      <w:r w:rsidRPr="000F0FC4">
        <w:rPr>
          <w:rFonts w:ascii="Courier New" w:eastAsia="Times New Roman" w:hAnsi="Courier New"/>
          <w:sz w:val="10"/>
          <w:szCs w:val="14"/>
          <w:highlight w:val="yellow"/>
          <w:lang w:eastAsia="en-GB"/>
        </w:rPr>
        <w:t xml:space="preserve">}   </w:t>
      </w:r>
      <w:proofErr w:type="gramEnd"/>
      <w:r w:rsidRPr="000F0FC4">
        <w:rPr>
          <w:rFonts w:ascii="Courier New" w:eastAsia="Times New Roman" w:hAnsi="Courier New"/>
          <w:sz w:val="10"/>
          <w:szCs w:val="14"/>
          <w:highlight w:val="yellow"/>
          <w:lang w:eastAsia="en-GB"/>
        </w:rPr>
        <w:t xml:space="preserve">                                                                                                             </w:t>
      </w:r>
      <w:r w:rsidRPr="000F0FC4">
        <w:rPr>
          <w:rFonts w:ascii="Courier New" w:eastAsia="Times New Roman" w:hAnsi="Courier New"/>
          <w:color w:val="993366"/>
          <w:sz w:val="10"/>
          <w:szCs w:val="14"/>
          <w:highlight w:val="yellow"/>
          <w:lang w:eastAsia="en-GB"/>
        </w:rPr>
        <w:t>OPTIONAL</w:t>
      </w:r>
      <w:r w:rsidRPr="000F0FC4">
        <w:rPr>
          <w:rFonts w:ascii="Courier New" w:eastAsia="Times New Roman" w:hAnsi="Courier New"/>
          <w:sz w:val="10"/>
          <w:szCs w:val="14"/>
          <w:highlight w:val="yellow"/>
          <w:lang w:eastAsia="en-GB"/>
        </w:rPr>
        <w:t xml:space="preserve">,   </w:t>
      </w:r>
      <w:r w:rsidRPr="000F0FC4">
        <w:rPr>
          <w:rFonts w:ascii="Courier New" w:eastAsia="Times New Roman" w:hAnsi="Courier New"/>
          <w:color w:val="808080"/>
          <w:sz w:val="10"/>
          <w:szCs w:val="14"/>
          <w:highlight w:val="yellow"/>
          <w:lang w:eastAsia="en-GB"/>
        </w:rPr>
        <w:t>-- Need R</w:t>
      </w:r>
    </w:p>
    <w:p w14:paraId="6B017704"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ss-PBCH-BlockPower-r18                         </w:t>
      </w:r>
      <w:r w:rsidRPr="000F0FC4">
        <w:rPr>
          <w:rFonts w:ascii="Courier New" w:eastAsia="Times New Roman" w:hAnsi="Courier New"/>
          <w:color w:val="993366"/>
          <w:sz w:val="10"/>
          <w:szCs w:val="14"/>
          <w:highlight w:val="yellow"/>
          <w:lang w:eastAsia="en-GB"/>
        </w:rPr>
        <w:t>INTEGER</w:t>
      </w:r>
      <w:r w:rsidRPr="000F0FC4">
        <w:rPr>
          <w:rFonts w:ascii="Courier New" w:eastAsia="Times New Roman" w:hAnsi="Courier New"/>
          <w:sz w:val="10"/>
          <w:szCs w:val="14"/>
          <w:highlight w:val="yellow"/>
          <w:lang w:eastAsia="en-GB"/>
        </w:rPr>
        <w:t xml:space="preserve"> (-</w:t>
      </w:r>
      <w:proofErr w:type="gramStart"/>
      <w:r w:rsidRPr="000F0FC4">
        <w:rPr>
          <w:rFonts w:ascii="Courier New" w:eastAsia="Times New Roman" w:hAnsi="Courier New"/>
          <w:sz w:val="10"/>
          <w:szCs w:val="14"/>
          <w:highlight w:val="yellow"/>
          <w:lang w:eastAsia="en-GB"/>
        </w:rPr>
        <w:t>60..</w:t>
      </w:r>
      <w:proofErr w:type="gramEnd"/>
      <w:r w:rsidRPr="000F0FC4">
        <w:rPr>
          <w:rFonts w:ascii="Courier New" w:eastAsia="Times New Roman" w:hAnsi="Courier New"/>
          <w:sz w:val="10"/>
          <w:szCs w:val="14"/>
          <w:highlight w:val="yellow"/>
          <w:lang w:eastAsia="en-GB"/>
        </w:rPr>
        <w:t xml:space="preserve">50)                                                     </w:t>
      </w:r>
      <w:r w:rsidRPr="000F0FC4">
        <w:rPr>
          <w:rFonts w:ascii="Courier New" w:eastAsia="Times New Roman" w:hAnsi="Courier New"/>
          <w:color w:val="993366"/>
          <w:sz w:val="10"/>
          <w:szCs w:val="14"/>
          <w:highlight w:val="yellow"/>
          <w:lang w:eastAsia="en-GB"/>
        </w:rPr>
        <w:t>OPTIONAL</w:t>
      </w:r>
      <w:r w:rsidRPr="000F0FC4">
        <w:rPr>
          <w:rFonts w:ascii="Courier New" w:eastAsia="Times New Roman" w:hAnsi="Courier New"/>
          <w:sz w:val="10"/>
          <w:szCs w:val="14"/>
          <w:highlight w:val="yellow"/>
          <w:lang w:eastAsia="en-GB"/>
        </w:rPr>
        <w:t xml:space="preserve">,   </w:t>
      </w:r>
      <w:r w:rsidRPr="000F0FC4">
        <w:rPr>
          <w:rFonts w:ascii="Courier New" w:eastAsia="Times New Roman" w:hAnsi="Courier New"/>
          <w:color w:val="808080"/>
          <w:sz w:val="10"/>
          <w:szCs w:val="14"/>
          <w:highlight w:val="yellow"/>
          <w:lang w:eastAsia="en-GB"/>
        </w:rPr>
        <w:t>-- Need R</w:t>
      </w:r>
    </w:p>
    <w:p w14:paraId="323FB84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highlight w:val="yellow"/>
          <w:lang w:eastAsia="en-GB"/>
        </w:rPr>
      </w:pPr>
      <w:r w:rsidRPr="000F0FC4">
        <w:rPr>
          <w:rFonts w:ascii="Courier New" w:eastAsia="Times New Roman" w:hAnsi="Courier New"/>
          <w:sz w:val="10"/>
          <w:szCs w:val="14"/>
          <w:highlight w:val="yellow"/>
          <w:lang w:eastAsia="en-GB"/>
        </w:rPr>
        <w:t xml:space="preserve">    ...</w:t>
      </w:r>
    </w:p>
    <w:p w14:paraId="518C93B8"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r w:rsidRPr="000F0FC4">
        <w:rPr>
          <w:rFonts w:ascii="Courier New" w:eastAsia="Times New Roman" w:hAnsi="Courier New"/>
          <w:sz w:val="10"/>
          <w:szCs w:val="14"/>
          <w:highlight w:val="yellow"/>
          <w:lang w:eastAsia="en-GB"/>
        </w:rPr>
        <w:t>}</w:t>
      </w:r>
    </w:p>
    <w:p w14:paraId="190BC839"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740CE608"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0"/>
          <w:szCs w:val="14"/>
          <w:lang w:eastAsia="en-GB"/>
        </w:rPr>
      </w:pPr>
    </w:p>
    <w:p w14:paraId="2DE1AB02"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0F0FC4">
        <w:rPr>
          <w:rFonts w:ascii="Courier New" w:eastAsia="Times New Roman" w:hAnsi="Courier New"/>
          <w:color w:val="808080"/>
          <w:sz w:val="10"/>
          <w:szCs w:val="14"/>
          <w:lang w:eastAsia="en-GB"/>
        </w:rPr>
        <w:t>-- TAG-LTM-CANDIDATETOADDMODLIST-STOP</w:t>
      </w:r>
    </w:p>
    <w:p w14:paraId="456A26FF" w14:textId="77777777" w:rsidR="000F0FC4" w:rsidRPr="000F0FC4" w:rsidRDefault="000F0FC4" w:rsidP="000F0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0"/>
          <w:szCs w:val="14"/>
          <w:lang w:eastAsia="en-GB"/>
        </w:rPr>
      </w:pPr>
      <w:r w:rsidRPr="000F0FC4">
        <w:rPr>
          <w:rFonts w:ascii="Courier New" w:eastAsia="Times New Roman" w:hAnsi="Courier New"/>
          <w:color w:val="808080"/>
          <w:sz w:val="10"/>
          <w:szCs w:val="14"/>
          <w:lang w:eastAsia="en-GB"/>
        </w:rPr>
        <w:t>-- ASN1STOP</w:t>
      </w:r>
    </w:p>
    <w:p w14:paraId="0BD4DBA0" w14:textId="77777777" w:rsidR="000F0FC4" w:rsidRDefault="000F0FC4" w:rsidP="004421CC"/>
    <w:p w14:paraId="0C1B56E3" w14:textId="32D0B5A2" w:rsidR="004421CC" w:rsidRDefault="00C001CA" w:rsidP="004421CC">
      <w:r>
        <w:t>Based on the RRC running CR, the understanding of LTM-Config IE structure is as follows:</w:t>
      </w:r>
    </w:p>
    <w:p w14:paraId="702BF725" w14:textId="35E25416" w:rsidR="00C001CA" w:rsidRDefault="00C001CA" w:rsidP="00C001CA">
      <w:pPr>
        <w:jc w:val="center"/>
      </w:pPr>
    </w:p>
    <w:p w14:paraId="507A5419" w14:textId="5E9B4E1F" w:rsidR="00D01D9B" w:rsidRDefault="00D01D9B" w:rsidP="00C001CA">
      <w:pPr>
        <w:jc w:val="center"/>
      </w:pPr>
      <w:r>
        <w:object w:dxaOrig="12851" w:dyaOrig="14701" w14:anchorId="1696C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365pt" o:ole="">
            <v:imagedata r:id="rId14" o:title=""/>
          </v:shape>
          <o:OLEObject Type="Embed" ProgID="Visio.Drawing.15" ShapeID="_x0000_i1025" DrawAspect="Content" ObjectID="_1760444239" r:id="rId15"/>
        </w:object>
      </w:r>
    </w:p>
    <w:p w14:paraId="643A63DE" w14:textId="078ED9D9" w:rsidR="00C001CA" w:rsidRDefault="00C001CA" w:rsidP="00C001CA">
      <w:pPr>
        <w:jc w:val="center"/>
      </w:pPr>
      <w:r>
        <w:t>Figure 1: LTM-Config IE structure assuming 3 candidate cells.</w:t>
      </w:r>
    </w:p>
    <w:bookmarkEnd w:id="1"/>
    <w:p w14:paraId="4632F936" w14:textId="2DEC30FF" w:rsidR="0063292C" w:rsidRPr="00B704B9" w:rsidRDefault="004421CC" w:rsidP="0063292C">
      <w:pPr>
        <w:pStyle w:val="Heading1"/>
        <w:tabs>
          <w:tab w:val="left" w:pos="2410"/>
        </w:tabs>
      </w:pPr>
      <w:r>
        <w:t>3</w:t>
      </w:r>
      <w:r w:rsidR="0063292C" w:rsidRPr="00B704B9">
        <w:tab/>
      </w:r>
      <w:r w:rsidR="003A799D">
        <w:t>Discussion</w:t>
      </w:r>
    </w:p>
    <w:p w14:paraId="0F0A7041" w14:textId="2C677579" w:rsidR="00247809" w:rsidRDefault="000F0FC4" w:rsidP="000F0FC4">
      <w:r w:rsidRPr="000F0FC4">
        <w:t>Based</w:t>
      </w:r>
      <w:r>
        <w:t xml:space="preserve"> on Section 2, our understanding of </w:t>
      </w:r>
      <w:r w:rsidR="003A799D">
        <w:t xml:space="preserve">the </w:t>
      </w:r>
      <w:r>
        <w:t xml:space="preserve">complete </w:t>
      </w:r>
      <w:r w:rsidR="00A4733C">
        <w:t xml:space="preserve">procedure for </w:t>
      </w:r>
      <w:r>
        <w:t>RS configuration</w:t>
      </w:r>
      <w:r w:rsidR="00A4733C">
        <w:t xml:space="preserve"> per candidate cell</w:t>
      </w:r>
      <w:r>
        <w:t xml:space="preserve"> (</w:t>
      </w:r>
      <w:proofErr w:type="gramStart"/>
      <w:r>
        <w:t>i.e.</w:t>
      </w:r>
      <w:proofErr w:type="gramEnd"/>
      <w:r>
        <w:t xml:space="preserve"> SSB configuration for Rel. 18 LTM</w:t>
      </w:r>
      <w:r w:rsidR="00A4733C">
        <w:t>), common CSI resource configuration and serving cell CSI report configuration is as follows:</w:t>
      </w:r>
    </w:p>
    <w:p w14:paraId="46941E10" w14:textId="41542D9C" w:rsidR="00A4733C" w:rsidRDefault="00A4733C" w:rsidP="000F0FC4">
      <w:r w:rsidRPr="002737CA">
        <w:rPr>
          <w:b/>
          <w:bCs/>
        </w:rPr>
        <w:t>Step 1:</w:t>
      </w:r>
      <w:r>
        <w:t xml:space="preserve"> </w:t>
      </w:r>
      <w:r w:rsidR="007E1BB5">
        <w:t xml:space="preserve">The </w:t>
      </w:r>
      <w:r>
        <w:t>RS configuration per candidate cell (</w:t>
      </w:r>
      <w:proofErr w:type="gramStart"/>
      <w:r>
        <w:t>i.e.</w:t>
      </w:r>
      <w:proofErr w:type="gramEnd"/>
      <w:r>
        <w:t xml:space="preserve"> SSB configuration for Rel. 18 LTM) is </w:t>
      </w:r>
      <w:r w:rsidR="007E1BB5">
        <w:t>retrieved</w:t>
      </w:r>
      <w:r>
        <w:t xml:space="preserve"> from candidate </w:t>
      </w:r>
      <w:r w:rsidR="005A12E9">
        <w:t>gNB-</w:t>
      </w:r>
      <w:r>
        <w:t xml:space="preserve">DU(s) </w:t>
      </w:r>
      <w:r w:rsidR="00F91200">
        <w:t>via</w:t>
      </w:r>
      <w:r>
        <w:t xml:space="preserve"> a UE-associated procedure (i.e. UE Context Setup/Modification procedure).</w:t>
      </w:r>
    </w:p>
    <w:p w14:paraId="3D746256" w14:textId="7EE04B1D" w:rsidR="00A4733C" w:rsidRDefault="00A4733C" w:rsidP="000F0FC4">
      <w:r w:rsidRPr="002737CA">
        <w:rPr>
          <w:b/>
          <w:bCs/>
        </w:rPr>
        <w:t>Step 2:</w:t>
      </w:r>
      <w:r>
        <w:t xml:space="preserve"> Based on all the received RS configuration for all candidate cells, </w:t>
      </w:r>
      <w:r w:rsidR="005A12E9">
        <w:t>gNB-</w:t>
      </w:r>
      <w:r>
        <w:t xml:space="preserve">CU generates a common CSI resource configuration for LTM. </w:t>
      </w:r>
    </w:p>
    <w:p w14:paraId="6DBE8A93" w14:textId="277B3B1D" w:rsidR="00A4733C" w:rsidRDefault="00A4733C" w:rsidP="000F0FC4">
      <w:r w:rsidRPr="002737CA">
        <w:rPr>
          <w:b/>
          <w:bCs/>
        </w:rPr>
        <w:t>Step 3:</w:t>
      </w:r>
      <w:r>
        <w:t xml:space="preserve"> The generated common CSI resource configuration for LTM is provided to the </w:t>
      </w:r>
      <w:r w:rsidR="002737CA">
        <w:t xml:space="preserve">source </w:t>
      </w:r>
      <w:r w:rsidR="005A12E9">
        <w:t>gNB-</w:t>
      </w:r>
      <w:r w:rsidR="002737CA">
        <w:t xml:space="preserve">DU and </w:t>
      </w:r>
      <w:r>
        <w:t xml:space="preserve">candidate </w:t>
      </w:r>
      <w:r w:rsidR="005A12E9">
        <w:t>gNB-</w:t>
      </w:r>
      <w:r>
        <w:t xml:space="preserve">DU(s) </w:t>
      </w:r>
      <w:r w:rsidR="00F91200">
        <w:t>via</w:t>
      </w:r>
      <w:r>
        <w:t xml:space="preserve"> a UE-associated procedure (</w:t>
      </w:r>
      <w:proofErr w:type="gramStart"/>
      <w:r>
        <w:t>i.e.</w:t>
      </w:r>
      <w:proofErr w:type="gramEnd"/>
      <w:r>
        <w:t xml:space="preserve"> UE Context Modification procedure)</w:t>
      </w:r>
      <w:r w:rsidR="002737CA">
        <w:t>.</w:t>
      </w:r>
    </w:p>
    <w:p w14:paraId="1263EC7B" w14:textId="5E997587" w:rsidR="00A4733C" w:rsidRPr="000F0FC4" w:rsidRDefault="00A4733C" w:rsidP="000F0FC4">
      <w:r w:rsidRPr="002737CA">
        <w:rPr>
          <w:b/>
          <w:bCs/>
        </w:rPr>
        <w:t>Step 4:</w:t>
      </w:r>
      <w:r>
        <w:t xml:space="preserve"> Based on LTM CSI resource configuration</w:t>
      </w:r>
      <w:r w:rsidR="002737CA">
        <w:t xml:space="preserve">, </w:t>
      </w:r>
      <w:r>
        <w:t xml:space="preserve">the </w:t>
      </w:r>
      <w:r w:rsidR="002737CA">
        <w:t xml:space="preserve">source </w:t>
      </w:r>
      <w:r w:rsidR="002147E5">
        <w:t>gNB-</w:t>
      </w:r>
      <w:r w:rsidR="002737CA">
        <w:t xml:space="preserve">DU and candidate </w:t>
      </w:r>
      <w:r w:rsidR="002147E5">
        <w:t>gNB-</w:t>
      </w:r>
      <w:r w:rsidR="002737CA">
        <w:t xml:space="preserve">DU(s) provide the LTM CSI report configuration as part of the </w:t>
      </w:r>
      <w:r w:rsidR="002147E5">
        <w:t xml:space="preserve">LTM </w:t>
      </w:r>
      <w:r w:rsidR="002737CA">
        <w:t xml:space="preserve">cell configuration. </w:t>
      </w:r>
    </w:p>
    <w:p w14:paraId="1EA21154" w14:textId="06E7A1C9" w:rsidR="0003582E" w:rsidRDefault="002737CA" w:rsidP="002737CA">
      <w:r w:rsidRPr="002737CA">
        <w:t xml:space="preserve">Therefore, it is to be noted that following agreements of RAN2 are </w:t>
      </w:r>
      <w:r w:rsidR="00A875EC">
        <w:t xml:space="preserve">ambiguous as to </w:t>
      </w:r>
      <w:r w:rsidR="004F727A">
        <w:t xml:space="preserve">what </w:t>
      </w:r>
      <w:proofErr w:type="spellStart"/>
      <w:r w:rsidR="00081C2C">
        <w:t>signaling</w:t>
      </w:r>
      <w:proofErr w:type="spellEnd"/>
      <w:r w:rsidR="00081C2C">
        <w:t xml:space="preserve"> support expected at the different steps</w:t>
      </w:r>
      <w:r w:rsidR="002449D8">
        <w:t xml:space="preserve"> and conflict with later agreements at RAN2#12</w:t>
      </w:r>
      <w:r w:rsidR="00384096">
        <w:t>3bis.</w:t>
      </w:r>
      <w:r w:rsidR="00081C2C">
        <w:t xml:space="preserve"> Thus, </w:t>
      </w:r>
      <w:r w:rsidR="00AC476C">
        <w:t>propose that RAN3 sends an LS to RAN2 for clarification on this matter.</w:t>
      </w:r>
      <w:r w:rsidRPr="002737CA">
        <w:t xml:space="preserve"> </w:t>
      </w:r>
    </w:p>
    <w:tbl>
      <w:tblPr>
        <w:tblStyle w:val="TableGrid"/>
        <w:tblW w:w="0" w:type="auto"/>
        <w:tblLook w:val="04A0" w:firstRow="1" w:lastRow="0" w:firstColumn="1" w:lastColumn="0" w:noHBand="0" w:noVBand="1"/>
      </w:tblPr>
      <w:tblGrid>
        <w:gridCol w:w="9629"/>
      </w:tblGrid>
      <w:tr w:rsidR="002737CA" w14:paraId="34DB2B93" w14:textId="77777777" w:rsidTr="002737CA">
        <w:tc>
          <w:tcPr>
            <w:tcW w:w="9629" w:type="dxa"/>
          </w:tcPr>
          <w:p w14:paraId="25AEBF0A" w14:textId="77777777" w:rsidR="002737CA" w:rsidRPr="000B1B0D" w:rsidRDefault="002737CA" w:rsidP="002737CA">
            <w:pPr>
              <w:pStyle w:val="ListParagraph"/>
              <w:numPr>
                <w:ilvl w:val="0"/>
                <w:numId w:val="41"/>
              </w:numPr>
              <w:rPr>
                <w:rFonts w:ascii="Times New Roman" w:hAnsi="Times New Roman"/>
                <w:highlight w:val="yellow"/>
              </w:rPr>
            </w:pPr>
            <w:r w:rsidRPr="000B1B0D">
              <w:rPr>
                <w:rFonts w:ascii="Times New Roman" w:hAnsi="Times New Roman"/>
                <w:highlight w:val="yellow"/>
              </w:rPr>
              <w:t xml:space="preserve">RAN2 assumes that Each candidate DU needs to know the RS configuration of each candidate DUs </w:t>
            </w:r>
            <w:proofErr w:type="gramStart"/>
            <w:r w:rsidRPr="000B1B0D">
              <w:rPr>
                <w:rFonts w:ascii="Times New Roman" w:hAnsi="Times New Roman"/>
                <w:highlight w:val="yellow"/>
              </w:rPr>
              <w:t>in order to</w:t>
            </w:r>
            <w:proofErr w:type="gramEnd"/>
            <w:r w:rsidRPr="000B1B0D">
              <w:rPr>
                <w:rFonts w:ascii="Times New Roman" w:hAnsi="Times New Roman"/>
                <w:highlight w:val="yellow"/>
              </w:rPr>
              <w:t xml:space="preserve"> provide the LTM candidate configuration.</w:t>
            </w:r>
          </w:p>
          <w:p w14:paraId="3BE3B607" w14:textId="77777777" w:rsidR="002737CA" w:rsidRPr="000B1B0D" w:rsidRDefault="002737CA" w:rsidP="002737CA">
            <w:pPr>
              <w:pStyle w:val="ListParagraph"/>
              <w:numPr>
                <w:ilvl w:val="0"/>
                <w:numId w:val="41"/>
              </w:numPr>
              <w:rPr>
                <w:rFonts w:ascii="Times New Roman" w:hAnsi="Times New Roman"/>
                <w:highlight w:val="yellow"/>
              </w:rPr>
            </w:pPr>
            <w:r w:rsidRPr="000B1B0D">
              <w:rPr>
                <w:rFonts w:ascii="Times New Roman" w:hAnsi="Times New Roman"/>
                <w:highlight w:val="yellow"/>
              </w:rPr>
              <w:t>RAN2 assumes that the CU transmits to each C-DU the RS configuration of S-DU (if this is an LTM candidate cell) and/or other C-DUs, to generate the corresponding L1 configuration for LTM.</w:t>
            </w:r>
          </w:p>
          <w:p w14:paraId="29CB0AC1" w14:textId="77777777" w:rsidR="002737CA" w:rsidRPr="000B1B0D" w:rsidRDefault="002737CA" w:rsidP="002737CA">
            <w:pPr>
              <w:pStyle w:val="ListParagraph"/>
              <w:numPr>
                <w:ilvl w:val="0"/>
                <w:numId w:val="41"/>
              </w:numPr>
              <w:rPr>
                <w:rFonts w:ascii="Times New Roman" w:hAnsi="Times New Roman"/>
                <w:highlight w:val="yellow"/>
              </w:rPr>
            </w:pPr>
            <w:r w:rsidRPr="000B1B0D">
              <w:rPr>
                <w:rFonts w:ascii="Times New Roman" w:hAnsi="Times New Roman"/>
                <w:highlight w:val="yellow"/>
              </w:rPr>
              <w:lastRenderedPageBreak/>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0E8392D1" w14:textId="77777777" w:rsidR="002737CA" w:rsidRPr="00013318" w:rsidRDefault="002737CA" w:rsidP="002737CA">
            <w:pPr>
              <w:pStyle w:val="ListParagraph"/>
              <w:numPr>
                <w:ilvl w:val="0"/>
                <w:numId w:val="41"/>
              </w:numPr>
              <w:rPr>
                <w:rFonts w:ascii="Times New Roman" w:hAnsi="Times New Roman"/>
              </w:rPr>
            </w:pPr>
            <w:r w:rsidRPr="00013318">
              <w:rPr>
                <w:rFonts w:ascii="Times New Roman" w:hAnsi="Times New Roman"/>
              </w:rPr>
              <w:t xml:space="preserve">The </w:t>
            </w:r>
            <w:r w:rsidRPr="000B1B0D">
              <w:rPr>
                <w:rFonts w:ascii="Times New Roman" w:hAnsi="Times New Roman"/>
                <w:highlight w:val="yellow"/>
              </w:rPr>
              <w:t>RS configuration and</w:t>
            </w:r>
            <w:r w:rsidRPr="00013318">
              <w:rPr>
                <w:rFonts w:ascii="Times New Roman" w:hAnsi="Times New Roman"/>
              </w:rPr>
              <w:t xml:space="preserve">/or CSI resource configuration for measuring LTM candidate cells is included in the LTM-Config IE and is a separate configuration, </w:t>
            </w:r>
            <w:proofErr w:type="gramStart"/>
            <w:r w:rsidRPr="00013318">
              <w:rPr>
                <w:rFonts w:ascii="Times New Roman" w:hAnsi="Times New Roman"/>
              </w:rPr>
              <w:t>e.g.</w:t>
            </w:r>
            <w:proofErr w:type="gramEnd"/>
            <w:r w:rsidRPr="00013318">
              <w:rPr>
                <w:rFonts w:ascii="Times New Roman" w:hAnsi="Times New Roman"/>
              </w:rPr>
              <w:t xml:space="preserve"> outside of the LTM candidate configuration. </w:t>
            </w:r>
          </w:p>
          <w:p w14:paraId="30EDFBA1" w14:textId="77777777" w:rsidR="002737CA" w:rsidRDefault="002737CA" w:rsidP="002737CA"/>
        </w:tc>
      </w:tr>
    </w:tbl>
    <w:p w14:paraId="0045A969" w14:textId="77777777" w:rsidR="002737CA" w:rsidRDefault="002737CA" w:rsidP="002737CA"/>
    <w:p w14:paraId="512C5EB3" w14:textId="02EA2567" w:rsidR="002737CA" w:rsidRPr="000B1B0D" w:rsidRDefault="002737CA" w:rsidP="002737CA">
      <w:pPr>
        <w:rPr>
          <w:b/>
          <w:bCs/>
          <w:i/>
          <w:iCs/>
        </w:rPr>
      </w:pPr>
      <w:r w:rsidRPr="000B1B0D">
        <w:rPr>
          <w:b/>
          <w:bCs/>
          <w:i/>
          <w:iCs/>
        </w:rPr>
        <w:t xml:space="preserve">Proposal </w:t>
      </w:r>
      <w:r w:rsidR="007D4856" w:rsidRPr="000B1B0D">
        <w:rPr>
          <w:b/>
          <w:bCs/>
          <w:i/>
          <w:iCs/>
        </w:rPr>
        <w:t>1</w:t>
      </w:r>
      <w:r w:rsidRPr="000B1B0D">
        <w:rPr>
          <w:b/>
          <w:bCs/>
          <w:i/>
          <w:iCs/>
        </w:rPr>
        <w:t xml:space="preserve">: RAN3 to send an LS to RAN2 asking to clarify the above agreements. </w:t>
      </w:r>
    </w:p>
    <w:p w14:paraId="7E1F02C8" w14:textId="347FFB32" w:rsidR="0034438A" w:rsidRDefault="0034438A" w:rsidP="00966633">
      <w:pPr>
        <w:rPr>
          <w:lang w:val="en-US"/>
        </w:rPr>
      </w:pPr>
      <w:r>
        <w:rPr>
          <w:lang w:val="en-US"/>
        </w:rPr>
        <w:t xml:space="preserve">Furthermore, </w:t>
      </w:r>
      <w:r w:rsidR="00DA610D">
        <w:rPr>
          <w:lang w:val="en-US"/>
        </w:rPr>
        <w:t xml:space="preserve">based on </w:t>
      </w:r>
      <w:r>
        <w:rPr>
          <w:lang w:val="en-US"/>
        </w:rPr>
        <w:t xml:space="preserve">RAN3 agreement to use the UE-associated signaling in order to </w:t>
      </w:r>
      <w:r w:rsidR="00DA610D">
        <w:rPr>
          <w:lang w:val="en-US"/>
        </w:rPr>
        <w:t>retrieve</w:t>
      </w:r>
      <w:r>
        <w:rPr>
          <w:lang w:val="en-US"/>
        </w:rPr>
        <w:t xml:space="preserve"> the RS configuration (</w:t>
      </w:r>
      <w:proofErr w:type="gramStart"/>
      <w:r w:rsidR="00825E2A">
        <w:rPr>
          <w:lang w:val="en-US"/>
        </w:rPr>
        <w:t>i.e.</w:t>
      </w:r>
      <w:proofErr w:type="gramEnd"/>
      <w:r w:rsidR="00825E2A">
        <w:rPr>
          <w:lang w:val="en-US"/>
        </w:rPr>
        <w:t xml:space="preserve"> the </w:t>
      </w:r>
      <w:r>
        <w:rPr>
          <w:lang w:val="en-US"/>
        </w:rPr>
        <w:t xml:space="preserve">SSB configuration) for each candidate cell from the </w:t>
      </w:r>
      <w:r w:rsidR="00203BF4">
        <w:rPr>
          <w:lang w:val="en-US"/>
        </w:rPr>
        <w:t>gNB-</w:t>
      </w:r>
      <w:r>
        <w:rPr>
          <w:lang w:val="en-US"/>
        </w:rPr>
        <w:t xml:space="preserve">DU, it is necessary that </w:t>
      </w:r>
      <w:r w:rsidR="00203BF4">
        <w:rPr>
          <w:lang w:val="en-US"/>
        </w:rPr>
        <w:t>an additional</w:t>
      </w:r>
      <w:r>
        <w:rPr>
          <w:lang w:val="en-US"/>
        </w:rPr>
        <w:t xml:space="preserve"> UE</w:t>
      </w:r>
      <w:r w:rsidR="00203BF4">
        <w:rPr>
          <w:lang w:val="en-US"/>
        </w:rPr>
        <w:t xml:space="preserve"> </w:t>
      </w:r>
      <w:r>
        <w:rPr>
          <w:lang w:val="en-US"/>
        </w:rPr>
        <w:t xml:space="preserve">Context Modification procedure is performed to provide the </w:t>
      </w:r>
      <w:r w:rsidR="00203BF4">
        <w:rPr>
          <w:lang w:val="en-US"/>
        </w:rPr>
        <w:t>gNB-</w:t>
      </w:r>
      <w:r>
        <w:rPr>
          <w:lang w:val="en-US"/>
        </w:rPr>
        <w:t>CU</w:t>
      </w:r>
      <w:r w:rsidR="006A73CA">
        <w:rPr>
          <w:lang w:val="en-US"/>
        </w:rPr>
        <w:t xml:space="preserve"> </w:t>
      </w:r>
      <w:r>
        <w:rPr>
          <w:lang w:val="en-US"/>
        </w:rPr>
        <w:t xml:space="preserve">generated CSI resource configuration and </w:t>
      </w:r>
      <w:r w:rsidR="006A73CA">
        <w:rPr>
          <w:lang w:val="en-US"/>
        </w:rPr>
        <w:t>to retrieve</w:t>
      </w:r>
      <w:r>
        <w:rPr>
          <w:lang w:val="en-US"/>
        </w:rPr>
        <w:t xml:space="preserve"> the CSI report configuration from the </w:t>
      </w:r>
      <w:r w:rsidR="006A73CA">
        <w:rPr>
          <w:lang w:val="en-US"/>
        </w:rPr>
        <w:t>gNB-</w:t>
      </w:r>
      <w:r>
        <w:rPr>
          <w:lang w:val="en-US"/>
        </w:rPr>
        <w:t xml:space="preserve">DU(s). </w:t>
      </w:r>
      <w:r w:rsidR="005B3C1C">
        <w:rPr>
          <w:lang w:val="en-US"/>
        </w:rPr>
        <w:t xml:space="preserve">Likewise, the current stage-2 BL CR for the </w:t>
      </w:r>
      <w:r>
        <w:rPr>
          <w:lang w:val="en-US"/>
        </w:rPr>
        <w:t>intra-</w:t>
      </w:r>
      <w:r w:rsidR="005B3C1C">
        <w:rPr>
          <w:lang w:val="en-US"/>
        </w:rPr>
        <w:t>gNB-</w:t>
      </w:r>
      <w:r>
        <w:rPr>
          <w:lang w:val="en-US"/>
        </w:rPr>
        <w:t xml:space="preserve">DU LTM procedure </w:t>
      </w:r>
      <w:r w:rsidR="005B3C1C">
        <w:rPr>
          <w:lang w:val="en-US"/>
        </w:rPr>
        <w:t>also needs to be updated,</w:t>
      </w:r>
      <w:r w:rsidR="00C22E38">
        <w:rPr>
          <w:lang w:val="en-US"/>
        </w:rPr>
        <w:t xml:space="preserve"> and in which a single </w:t>
      </w:r>
      <w:r>
        <w:rPr>
          <w:lang w:val="en-US"/>
        </w:rPr>
        <w:t xml:space="preserve">class-1 </w:t>
      </w:r>
      <w:r w:rsidR="00C22E38">
        <w:rPr>
          <w:lang w:val="en-US"/>
        </w:rPr>
        <w:t xml:space="preserve">UE Context Modification </w:t>
      </w:r>
      <w:r>
        <w:rPr>
          <w:lang w:val="en-US"/>
        </w:rPr>
        <w:t>procedure is captured in</w:t>
      </w:r>
      <w:r w:rsidR="00C22E38">
        <w:rPr>
          <w:lang w:val="en-US"/>
        </w:rPr>
        <w:t xml:space="preserve"> the LTM preparation phase.</w:t>
      </w:r>
      <w:r>
        <w:rPr>
          <w:lang w:val="en-US"/>
        </w:rPr>
        <w:t xml:space="preserve"> </w:t>
      </w:r>
    </w:p>
    <w:p w14:paraId="6F464963" w14:textId="009E3108" w:rsidR="0034438A" w:rsidRPr="000B1B0D" w:rsidRDefault="0034438A" w:rsidP="00966633">
      <w:pPr>
        <w:rPr>
          <w:b/>
          <w:bCs/>
          <w:i/>
          <w:iCs/>
          <w:lang w:val="en-US"/>
        </w:rPr>
      </w:pPr>
      <w:r w:rsidRPr="000B1B0D">
        <w:rPr>
          <w:b/>
          <w:bCs/>
          <w:i/>
          <w:iCs/>
          <w:lang w:val="en-US"/>
        </w:rPr>
        <w:t xml:space="preserve">Observation </w:t>
      </w:r>
      <w:r w:rsidR="007D4856" w:rsidRPr="000B1B0D">
        <w:rPr>
          <w:b/>
          <w:bCs/>
          <w:i/>
          <w:iCs/>
          <w:lang w:val="en-US"/>
        </w:rPr>
        <w:t>1</w:t>
      </w:r>
      <w:r w:rsidRPr="000B1B0D">
        <w:rPr>
          <w:b/>
          <w:bCs/>
          <w:i/>
          <w:iCs/>
          <w:lang w:val="en-US"/>
        </w:rPr>
        <w:t xml:space="preserve">: Current stage-2 BL CR for TS 38.401, does not capture the latest agreements about RS and CSI resource/report configuration correctly. </w:t>
      </w:r>
    </w:p>
    <w:p w14:paraId="5AD57B84" w14:textId="4AEAEF96" w:rsidR="0034438A" w:rsidRPr="000B1B0D" w:rsidRDefault="0034438A" w:rsidP="00966633">
      <w:pPr>
        <w:rPr>
          <w:b/>
          <w:bCs/>
          <w:i/>
          <w:iCs/>
          <w:lang w:val="en-US"/>
        </w:rPr>
      </w:pPr>
      <w:r w:rsidRPr="000B1B0D">
        <w:rPr>
          <w:b/>
          <w:bCs/>
          <w:i/>
          <w:iCs/>
          <w:lang w:val="en-US"/>
        </w:rPr>
        <w:t xml:space="preserve">Proposal </w:t>
      </w:r>
      <w:r w:rsidR="007D4856" w:rsidRPr="000B1B0D">
        <w:rPr>
          <w:b/>
          <w:bCs/>
          <w:i/>
          <w:iCs/>
          <w:lang w:val="en-US"/>
        </w:rPr>
        <w:t>2</w:t>
      </w:r>
      <w:r w:rsidRPr="000B1B0D">
        <w:rPr>
          <w:b/>
          <w:bCs/>
          <w:i/>
          <w:iCs/>
          <w:lang w:val="en-US"/>
        </w:rPr>
        <w:t xml:space="preserve">: Add </w:t>
      </w:r>
      <w:r w:rsidR="00C22E38" w:rsidRPr="000B1B0D">
        <w:rPr>
          <w:b/>
          <w:bCs/>
          <w:i/>
          <w:iCs/>
          <w:lang w:val="en-US"/>
        </w:rPr>
        <w:t>an additional</w:t>
      </w:r>
      <w:r w:rsidRPr="000B1B0D">
        <w:rPr>
          <w:b/>
          <w:bCs/>
          <w:i/>
          <w:iCs/>
          <w:lang w:val="en-US"/>
        </w:rPr>
        <w:t xml:space="preserve"> UE Context Modification procedure </w:t>
      </w:r>
      <w:r w:rsidR="00C22E38" w:rsidRPr="000B1B0D">
        <w:rPr>
          <w:b/>
          <w:bCs/>
          <w:i/>
          <w:iCs/>
          <w:lang w:val="en-US"/>
        </w:rPr>
        <w:t>to the in</w:t>
      </w:r>
      <w:r w:rsidR="00D07441" w:rsidRPr="000B1B0D">
        <w:rPr>
          <w:b/>
          <w:bCs/>
          <w:i/>
          <w:iCs/>
          <w:lang w:val="en-US"/>
        </w:rPr>
        <w:t>t</w:t>
      </w:r>
      <w:r w:rsidR="00C22E38" w:rsidRPr="000B1B0D">
        <w:rPr>
          <w:b/>
          <w:bCs/>
          <w:i/>
          <w:iCs/>
          <w:lang w:val="en-US"/>
        </w:rPr>
        <w:t xml:space="preserve">ra-gNB-DU </w:t>
      </w:r>
      <w:r w:rsidR="00873855" w:rsidRPr="000B1B0D">
        <w:rPr>
          <w:b/>
          <w:bCs/>
          <w:i/>
          <w:iCs/>
          <w:lang w:val="en-US"/>
        </w:rPr>
        <w:t xml:space="preserve">LTM mobility scenario </w:t>
      </w:r>
      <w:r w:rsidRPr="000B1B0D">
        <w:rPr>
          <w:b/>
          <w:bCs/>
          <w:i/>
          <w:iCs/>
          <w:lang w:val="en-US"/>
        </w:rPr>
        <w:t>to correctly depict the LTM procedure</w:t>
      </w:r>
      <w:r w:rsidR="00873855" w:rsidRPr="000B1B0D">
        <w:rPr>
          <w:b/>
          <w:bCs/>
          <w:i/>
          <w:iCs/>
          <w:lang w:val="en-US"/>
        </w:rPr>
        <w:t xml:space="preserve"> and signaling of RS Configuration, </w:t>
      </w:r>
      <w:r w:rsidR="00D07441" w:rsidRPr="000B1B0D">
        <w:rPr>
          <w:b/>
          <w:bCs/>
          <w:i/>
          <w:iCs/>
          <w:lang w:val="en-US"/>
        </w:rPr>
        <w:t>CSI resource configuration, and CSI report configuration</w:t>
      </w:r>
      <w:r w:rsidRPr="000B1B0D">
        <w:rPr>
          <w:b/>
          <w:bCs/>
          <w:i/>
          <w:iCs/>
          <w:lang w:val="en-US"/>
        </w:rPr>
        <w:t xml:space="preserve">. </w:t>
      </w:r>
    </w:p>
    <w:p w14:paraId="76239CE9" w14:textId="602317F4" w:rsidR="0034438A" w:rsidRDefault="00C020AD" w:rsidP="00966633">
      <w:pPr>
        <w:rPr>
          <w:lang w:val="en-US"/>
        </w:rPr>
      </w:pPr>
      <w:r>
        <w:rPr>
          <w:lang w:val="en-US"/>
        </w:rPr>
        <w:t>Similarly for inter-</w:t>
      </w:r>
      <w:r w:rsidR="00C22E38">
        <w:rPr>
          <w:lang w:val="en-US"/>
        </w:rPr>
        <w:t>gNB-</w:t>
      </w:r>
      <w:r>
        <w:rPr>
          <w:lang w:val="en-US"/>
        </w:rPr>
        <w:t xml:space="preserve">DU case, if a CSI resource configuration is provided to </w:t>
      </w:r>
      <w:r w:rsidR="00D07441">
        <w:rPr>
          <w:lang w:val="en-US"/>
        </w:rPr>
        <w:t>gNB</w:t>
      </w:r>
      <w:r w:rsidR="00804327">
        <w:rPr>
          <w:lang w:val="en-US"/>
        </w:rPr>
        <w:t>-</w:t>
      </w:r>
      <w:r>
        <w:rPr>
          <w:lang w:val="en-US"/>
        </w:rPr>
        <w:t xml:space="preserve">DU and </w:t>
      </w:r>
      <w:r w:rsidR="00804327">
        <w:rPr>
          <w:lang w:val="en-US"/>
        </w:rPr>
        <w:t xml:space="preserve">the </w:t>
      </w:r>
      <w:r>
        <w:rPr>
          <w:lang w:val="en-US"/>
        </w:rPr>
        <w:t xml:space="preserve">CSI report configuration is </w:t>
      </w:r>
      <w:r w:rsidR="00804327">
        <w:rPr>
          <w:lang w:val="en-US"/>
        </w:rPr>
        <w:t xml:space="preserve">retrieved </w:t>
      </w:r>
      <w:r>
        <w:rPr>
          <w:lang w:val="en-US"/>
        </w:rPr>
        <w:t xml:space="preserve">from </w:t>
      </w:r>
      <w:r w:rsidR="00804327">
        <w:rPr>
          <w:lang w:val="en-US"/>
        </w:rPr>
        <w:t>the gNB-</w:t>
      </w:r>
      <w:r>
        <w:rPr>
          <w:lang w:val="en-US"/>
        </w:rPr>
        <w:t>DU as part of step 5 and step 6 respectively</w:t>
      </w:r>
      <w:r w:rsidR="00AF2E2F">
        <w:rPr>
          <w:lang w:val="en-US"/>
        </w:rPr>
        <w:t>. Thus</w:t>
      </w:r>
      <w:r>
        <w:rPr>
          <w:lang w:val="en-US"/>
        </w:rPr>
        <w:t>, these steps cannot be used to provide new prepared cells</w:t>
      </w:r>
      <w:r w:rsidR="003955C7">
        <w:rPr>
          <w:lang w:val="en-US"/>
        </w:rPr>
        <w:t>,</w:t>
      </w:r>
      <w:r>
        <w:rPr>
          <w:lang w:val="en-US"/>
        </w:rPr>
        <w:t xml:space="preserve"> </w:t>
      </w:r>
      <w:r w:rsidR="003955C7">
        <w:rPr>
          <w:lang w:val="en-US"/>
        </w:rPr>
        <w:t xml:space="preserve">and </w:t>
      </w:r>
      <w:r>
        <w:rPr>
          <w:lang w:val="en-US"/>
        </w:rPr>
        <w:t xml:space="preserve">which is currently </w:t>
      </w:r>
      <w:r w:rsidR="003955C7">
        <w:rPr>
          <w:lang w:val="en-US"/>
        </w:rPr>
        <w:t xml:space="preserve">marked as </w:t>
      </w:r>
      <w:r>
        <w:rPr>
          <w:lang w:val="en-US"/>
        </w:rPr>
        <w:t xml:space="preserve">FFS in the stage-2 </w:t>
      </w:r>
      <w:proofErr w:type="gramStart"/>
      <w:r>
        <w:rPr>
          <w:lang w:val="en-US"/>
        </w:rPr>
        <w:t>BL CR</w:t>
      </w:r>
      <w:r w:rsidR="00F94200">
        <w:rPr>
          <w:lang w:val="en-US"/>
        </w:rPr>
        <w:t>, and</w:t>
      </w:r>
      <w:proofErr w:type="gramEnd"/>
      <w:r w:rsidR="00F94200">
        <w:rPr>
          <w:lang w:val="en-US"/>
        </w:rPr>
        <w:t xml:space="preserve"> propose to remove them</w:t>
      </w:r>
      <w:r>
        <w:rPr>
          <w:lang w:val="en-US"/>
        </w:rPr>
        <w:t>.</w:t>
      </w:r>
    </w:p>
    <w:p w14:paraId="7932CB70" w14:textId="2488FAA7" w:rsidR="00C020AD" w:rsidRPr="000B1B0D" w:rsidRDefault="00C020AD" w:rsidP="00966633">
      <w:pPr>
        <w:rPr>
          <w:b/>
          <w:bCs/>
          <w:i/>
          <w:iCs/>
          <w:lang w:val="en-US"/>
        </w:rPr>
      </w:pPr>
      <w:r w:rsidRPr="000B1B0D">
        <w:rPr>
          <w:b/>
          <w:bCs/>
          <w:i/>
          <w:iCs/>
          <w:lang w:val="en-US"/>
        </w:rPr>
        <w:t xml:space="preserve">Proposal </w:t>
      </w:r>
      <w:r w:rsidR="007D4856" w:rsidRPr="000B1B0D">
        <w:rPr>
          <w:b/>
          <w:bCs/>
          <w:i/>
          <w:iCs/>
          <w:lang w:val="en-US"/>
        </w:rPr>
        <w:t>3</w:t>
      </w:r>
      <w:r w:rsidRPr="000B1B0D">
        <w:rPr>
          <w:b/>
          <w:bCs/>
          <w:i/>
          <w:iCs/>
          <w:lang w:val="en-US"/>
        </w:rPr>
        <w:t xml:space="preserve">: Remove </w:t>
      </w:r>
      <w:r w:rsidR="00F94200" w:rsidRPr="000B1B0D">
        <w:rPr>
          <w:b/>
          <w:bCs/>
          <w:i/>
          <w:iCs/>
          <w:lang w:val="en-US"/>
        </w:rPr>
        <w:t xml:space="preserve">the </w:t>
      </w:r>
      <w:r w:rsidRPr="000B1B0D">
        <w:rPr>
          <w:b/>
          <w:bCs/>
          <w:i/>
          <w:iCs/>
          <w:lang w:val="en-US"/>
        </w:rPr>
        <w:t xml:space="preserve">FFS </w:t>
      </w:r>
      <w:r w:rsidR="00556B60" w:rsidRPr="000B1B0D">
        <w:rPr>
          <w:b/>
          <w:bCs/>
          <w:i/>
          <w:iCs/>
          <w:lang w:val="en-US"/>
        </w:rPr>
        <w:t xml:space="preserve">regarding </w:t>
      </w:r>
      <w:r w:rsidRPr="000B1B0D">
        <w:rPr>
          <w:b/>
          <w:bCs/>
          <w:i/>
          <w:iCs/>
          <w:lang w:val="en-US"/>
        </w:rPr>
        <w:t xml:space="preserve">new prepared cells from step 5/6 in </w:t>
      </w:r>
      <w:r w:rsidR="00A46B58" w:rsidRPr="000B1B0D">
        <w:rPr>
          <w:b/>
          <w:bCs/>
          <w:i/>
          <w:iCs/>
          <w:lang w:val="en-US"/>
        </w:rPr>
        <w:t xml:space="preserve">the </w:t>
      </w:r>
      <w:r w:rsidR="004B6BEC" w:rsidRPr="000B1B0D">
        <w:rPr>
          <w:b/>
          <w:bCs/>
          <w:i/>
          <w:iCs/>
          <w:lang w:val="en-US"/>
        </w:rPr>
        <w:t xml:space="preserve">inter-gNB-DU LTM mobility scenario in </w:t>
      </w:r>
      <w:r w:rsidRPr="000B1B0D">
        <w:rPr>
          <w:b/>
          <w:bCs/>
          <w:i/>
          <w:iCs/>
          <w:lang w:val="en-US"/>
        </w:rPr>
        <w:t>BL CR of TS 38.4</w:t>
      </w:r>
      <w:r w:rsidR="00574055" w:rsidRPr="000B1B0D">
        <w:rPr>
          <w:b/>
          <w:bCs/>
          <w:i/>
          <w:iCs/>
          <w:lang w:val="en-US"/>
        </w:rPr>
        <w:t>01</w:t>
      </w:r>
      <w:r w:rsidRPr="000B1B0D">
        <w:rPr>
          <w:b/>
          <w:bCs/>
          <w:i/>
          <w:iCs/>
          <w:lang w:val="en-US"/>
        </w:rPr>
        <w:t>.</w:t>
      </w:r>
    </w:p>
    <w:p w14:paraId="33AA0083" w14:textId="57DCB87E" w:rsidR="00C020AD" w:rsidRDefault="00C020AD" w:rsidP="00966633">
      <w:pPr>
        <w:rPr>
          <w:lang w:val="en-US"/>
        </w:rPr>
      </w:pPr>
      <w:r>
        <w:rPr>
          <w:lang w:val="en-US"/>
        </w:rPr>
        <w:t xml:space="preserve">Furthermore, </w:t>
      </w:r>
      <w:r w:rsidR="00574055">
        <w:rPr>
          <w:lang w:val="en-US"/>
        </w:rPr>
        <w:t xml:space="preserve">step 7 and step 8 </w:t>
      </w:r>
      <w:r w:rsidR="00556B60">
        <w:rPr>
          <w:lang w:val="en-US"/>
        </w:rPr>
        <w:t>are</w:t>
      </w:r>
      <w:r w:rsidR="00574055">
        <w:rPr>
          <w:lang w:val="en-US"/>
        </w:rPr>
        <w:t xml:space="preserve"> not optional anymore since th</w:t>
      </w:r>
      <w:r w:rsidR="00556B60">
        <w:rPr>
          <w:lang w:val="en-US"/>
        </w:rPr>
        <w:t>ese steps</w:t>
      </w:r>
      <w:r w:rsidR="00B51797">
        <w:rPr>
          <w:lang w:val="en-US"/>
        </w:rPr>
        <w:t xml:space="preserve"> are required </w:t>
      </w:r>
      <w:r w:rsidR="00574055">
        <w:rPr>
          <w:lang w:val="en-US"/>
        </w:rPr>
        <w:t xml:space="preserve">to provide </w:t>
      </w:r>
      <w:r w:rsidR="00B51797">
        <w:rPr>
          <w:lang w:val="en-US"/>
        </w:rPr>
        <w:t xml:space="preserve">the </w:t>
      </w:r>
      <w:r w:rsidR="00574055">
        <w:rPr>
          <w:lang w:val="en-US"/>
        </w:rPr>
        <w:t xml:space="preserve">CSI resource configuration to candidate </w:t>
      </w:r>
      <w:r w:rsidR="00B51797">
        <w:rPr>
          <w:lang w:val="en-US"/>
        </w:rPr>
        <w:t>gNB-</w:t>
      </w:r>
      <w:r w:rsidR="00574055">
        <w:rPr>
          <w:lang w:val="en-US"/>
        </w:rPr>
        <w:t>DU</w:t>
      </w:r>
      <w:r w:rsidR="00B51797">
        <w:rPr>
          <w:lang w:val="en-US"/>
        </w:rPr>
        <w:t>(</w:t>
      </w:r>
      <w:r w:rsidR="00574055">
        <w:rPr>
          <w:lang w:val="en-US"/>
        </w:rPr>
        <w:t>s</w:t>
      </w:r>
      <w:r w:rsidR="00B51797">
        <w:rPr>
          <w:lang w:val="en-US"/>
        </w:rPr>
        <w:t>)</w:t>
      </w:r>
      <w:r w:rsidR="00574055">
        <w:rPr>
          <w:lang w:val="en-US"/>
        </w:rPr>
        <w:t xml:space="preserve"> and </w:t>
      </w:r>
      <w:r w:rsidR="00A46B58">
        <w:rPr>
          <w:lang w:val="en-US"/>
        </w:rPr>
        <w:t>retrieve</w:t>
      </w:r>
      <w:r w:rsidR="00574055">
        <w:rPr>
          <w:lang w:val="en-US"/>
        </w:rPr>
        <w:t xml:space="preserve"> </w:t>
      </w:r>
      <w:r w:rsidR="00A46B58">
        <w:rPr>
          <w:lang w:val="en-US"/>
        </w:rPr>
        <w:t xml:space="preserve">the </w:t>
      </w:r>
      <w:r w:rsidR="00574055">
        <w:rPr>
          <w:lang w:val="en-US"/>
        </w:rPr>
        <w:t xml:space="preserve">corresponding CSI report configuration. </w:t>
      </w:r>
    </w:p>
    <w:p w14:paraId="2C7494EE" w14:textId="02EE8B8D" w:rsidR="002737CA" w:rsidRPr="000B1B0D" w:rsidRDefault="00574055" w:rsidP="00574055">
      <w:pPr>
        <w:rPr>
          <w:b/>
          <w:bCs/>
          <w:i/>
          <w:iCs/>
          <w:lang w:val="en-US"/>
        </w:rPr>
      </w:pPr>
      <w:r w:rsidRPr="000B1B0D">
        <w:rPr>
          <w:b/>
          <w:bCs/>
          <w:i/>
          <w:iCs/>
          <w:lang w:val="en-US"/>
        </w:rPr>
        <w:t xml:space="preserve">Proposal </w:t>
      </w:r>
      <w:r w:rsidR="007D4856" w:rsidRPr="000B1B0D">
        <w:rPr>
          <w:b/>
          <w:bCs/>
          <w:i/>
          <w:iCs/>
          <w:lang w:val="en-US"/>
        </w:rPr>
        <w:t>4</w:t>
      </w:r>
      <w:r w:rsidRPr="000B1B0D">
        <w:rPr>
          <w:b/>
          <w:bCs/>
          <w:i/>
          <w:iCs/>
          <w:lang w:val="en-US"/>
        </w:rPr>
        <w:t xml:space="preserve">: Covert </w:t>
      </w:r>
      <w:r w:rsidR="009F2276" w:rsidRPr="000B1B0D">
        <w:rPr>
          <w:b/>
          <w:bCs/>
          <w:i/>
          <w:iCs/>
          <w:lang w:val="en-US"/>
        </w:rPr>
        <w:t xml:space="preserve">steps 7 and 8 from </w:t>
      </w:r>
      <w:r w:rsidRPr="000B1B0D">
        <w:rPr>
          <w:b/>
          <w:bCs/>
          <w:i/>
          <w:iCs/>
          <w:lang w:val="en-US"/>
        </w:rPr>
        <w:t xml:space="preserve">optional steps </w:t>
      </w:r>
      <w:r w:rsidR="009F2276" w:rsidRPr="000B1B0D">
        <w:rPr>
          <w:b/>
          <w:bCs/>
          <w:i/>
          <w:iCs/>
          <w:lang w:val="en-US"/>
        </w:rPr>
        <w:t xml:space="preserve">(dotted line) </w:t>
      </w:r>
      <w:r w:rsidRPr="000B1B0D">
        <w:rPr>
          <w:b/>
          <w:bCs/>
          <w:i/>
          <w:iCs/>
          <w:lang w:val="en-US"/>
        </w:rPr>
        <w:t xml:space="preserve">to mandatory </w:t>
      </w:r>
      <w:r w:rsidR="007533D4" w:rsidRPr="000B1B0D">
        <w:rPr>
          <w:b/>
          <w:bCs/>
          <w:i/>
          <w:iCs/>
          <w:lang w:val="en-US"/>
        </w:rPr>
        <w:t xml:space="preserve">steps </w:t>
      </w:r>
      <w:r w:rsidR="009F2276" w:rsidRPr="000B1B0D">
        <w:rPr>
          <w:b/>
          <w:bCs/>
          <w:i/>
          <w:iCs/>
          <w:lang w:val="en-US"/>
        </w:rPr>
        <w:t xml:space="preserve">(solid line) </w:t>
      </w:r>
      <w:r w:rsidRPr="000B1B0D">
        <w:rPr>
          <w:b/>
          <w:bCs/>
          <w:i/>
          <w:iCs/>
          <w:lang w:val="en-US"/>
        </w:rPr>
        <w:t xml:space="preserve">in </w:t>
      </w:r>
      <w:r w:rsidR="007533D4" w:rsidRPr="000B1B0D">
        <w:rPr>
          <w:b/>
          <w:bCs/>
          <w:i/>
          <w:iCs/>
          <w:lang w:val="en-US"/>
        </w:rPr>
        <w:t xml:space="preserve">the </w:t>
      </w:r>
      <w:r w:rsidRPr="000B1B0D">
        <w:rPr>
          <w:b/>
          <w:bCs/>
          <w:i/>
          <w:iCs/>
          <w:lang w:val="en-US"/>
        </w:rPr>
        <w:t>inter-</w:t>
      </w:r>
      <w:r w:rsidR="007533D4" w:rsidRPr="000B1B0D">
        <w:rPr>
          <w:b/>
          <w:bCs/>
          <w:i/>
          <w:iCs/>
          <w:lang w:val="en-US"/>
        </w:rPr>
        <w:t>gNB-</w:t>
      </w:r>
      <w:r w:rsidRPr="000B1B0D">
        <w:rPr>
          <w:b/>
          <w:bCs/>
          <w:i/>
          <w:iCs/>
          <w:lang w:val="en-US"/>
        </w:rPr>
        <w:t xml:space="preserve">DU </w:t>
      </w:r>
      <w:r w:rsidR="007533D4" w:rsidRPr="000B1B0D">
        <w:rPr>
          <w:b/>
          <w:bCs/>
          <w:i/>
          <w:iCs/>
          <w:lang w:val="en-US"/>
        </w:rPr>
        <w:t xml:space="preserve">LTM mobility scenario </w:t>
      </w:r>
      <w:r w:rsidR="00020505" w:rsidRPr="000B1B0D">
        <w:rPr>
          <w:b/>
          <w:bCs/>
          <w:i/>
          <w:iCs/>
          <w:lang w:val="en-US"/>
        </w:rPr>
        <w:t xml:space="preserve">in </w:t>
      </w:r>
      <w:r w:rsidRPr="000B1B0D">
        <w:rPr>
          <w:b/>
          <w:bCs/>
          <w:i/>
          <w:iCs/>
          <w:lang w:val="en-US"/>
        </w:rPr>
        <w:t>BL C</w:t>
      </w:r>
      <w:r w:rsidR="00020505" w:rsidRPr="000B1B0D">
        <w:rPr>
          <w:b/>
          <w:bCs/>
          <w:i/>
          <w:iCs/>
          <w:lang w:val="en-US"/>
        </w:rPr>
        <w:t>R</w:t>
      </w:r>
      <w:r w:rsidRPr="000B1B0D">
        <w:rPr>
          <w:b/>
          <w:bCs/>
          <w:i/>
          <w:iCs/>
          <w:lang w:val="en-US"/>
        </w:rPr>
        <w:t xml:space="preserve"> of TS 38.401. </w:t>
      </w:r>
    </w:p>
    <w:p w14:paraId="5C0E17E2" w14:textId="77777777" w:rsidR="00020505" w:rsidRDefault="00020505" w:rsidP="00574055">
      <w:pPr>
        <w:rPr>
          <w:b/>
          <w:bCs/>
          <w:lang w:val="en-US"/>
        </w:rPr>
      </w:pPr>
    </w:p>
    <w:p w14:paraId="4153D00B" w14:textId="74CFDBDD" w:rsidR="003A11F7" w:rsidRDefault="003A11F7" w:rsidP="003A11F7">
      <w:pPr>
        <w:pStyle w:val="Heading1"/>
      </w:pPr>
      <w:r>
        <w:t>4</w:t>
      </w:r>
      <w:r w:rsidRPr="00B704B9">
        <w:tab/>
      </w:r>
      <w:r>
        <w:t>Other remaining Stage 2 issues</w:t>
      </w:r>
    </w:p>
    <w:p w14:paraId="45EDE51E" w14:textId="77777777" w:rsidR="003475E3" w:rsidRDefault="003475E3" w:rsidP="00574055">
      <w:pPr>
        <w:rPr>
          <w:lang w:val="en-US"/>
        </w:rPr>
      </w:pPr>
    </w:p>
    <w:p w14:paraId="100ED3B0" w14:textId="4E53978A" w:rsidR="003A11F7" w:rsidRPr="000B1B0D" w:rsidRDefault="003A11F7" w:rsidP="00574055">
      <w:pPr>
        <w:rPr>
          <w:lang w:val="en-US"/>
        </w:rPr>
      </w:pPr>
      <w:r>
        <w:rPr>
          <w:lang w:val="en-US"/>
        </w:rPr>
        <w:t xml:space="preserve">A remaining issue in the Stage-2 signaling flow diagrams is </w:t>
      </w:r>
      <w:proofErr w:type="gramStart"/>
      <w:r>
        <w:rPr>
          <w:lang w:val="en-US"/>
        </w:rPr>
        <w:t>in regard to</w:t>
      </w:r>
      <w:proofErr w:type="gramEnd"/>
      <w:r>
        <w:rPr>
          <w:lang w:val="en-US"/>
        </w:rPr>
        <w:t xml:space="preserve"> </w:t>
      </w:r>
      <w:r w:rsidR="00927C09">
        <w:rPr>
          <w:lang w:val="en-US"/>
        </w:rPr>
        <w:t xml:space="preserve">capturing signaling of the </w:t>
      </w:r>
      <w:proofErr w:type="spellStart"/>
      <w:r w:rsidR="00927C09">
        <w:rPr>
          <w:i/>
          <w:iCs/>
          <w:lang w:val="en-US"/>
        </w:rPr>
        <w:t>RRCReconfigurationComplete</w:t>
      </w:r>
      <w:proofErr w:type="spellEnd"/>
      <w:r w:rsidR="00927C09">
        <w:rPr>
          <w:i/>
          <w:iCs/>
          <w:lang w:val="en-US"/>
        </w:rPr>
        <w:t xml:space="preserve"> </w:t>
      </w:r>
      <w:r w:rsidR="00927C09">
        <w:rPr>
          <w:lang w:val="en-US"/>
        </w:rPr>
        <w:t>message signaled from the UE to the Candidate gNB-DU</w:t>
      </w:r>
      <w:r w:rsidR="00EF449C">
        <w:rPr>
          <w:lang w:val="en-US"/>
        </w:rPr>
        <w:t>,</w:t>
      </w:r>
      <w:r w:rsidR="007B4FD0">
        <w:rPr>
          <w:lang w:val="en-US"/>
        </w:rPr>
        <w:t xml:space="preserve"> and</w:t>
      </w:r>
      <w:r w:rsidR="00EF449C">
        <w:rPr>
          <w:lang w:val="en-US"/>
        </w:rPr>
        <w:t xml:space="preserve"> then</w:t>
      </w:r>
      <w:r w:rsidR="007B4FD0">
        <w:rPr>
          <w:lang w:val="en-US"/>
        </w:rPr>
        <w:t xml:space="preserve"> signaled from the Candidate gNB-DU to the gNB-CU via </w:t>
      </w:r>
      <w:r w:rsidR="003F0A5E">
        <w:rPr>
          <w:lang w:val="en-US"/>
        </w:rPr>
        <w:t xml:space="preserve">an F1AP UL RRC MESSAGE TRANSFER message. This aspect is missing in </w:t>
      </w:r>
      <w:r w:rsidR="00EF449C">
        <w:rPr>
          <w:lang w:val="en-US"/>
        </w:rPr>
        <w:t xml:space="preserve">and should be captured </w:t>
      </w:r>
      <w:r w:rsidR="009056A1">
        <w:rPr>
          <w:lang w:val="en-US"/>
        </w:rPr>
        <w:t>as additional steps after the “ACCESS SUCCESS” message.</w:t>
      </w:r>
    </w:p>
    <w:p w14:paraId="4B87E149" w14:textId="14B51758" w:rsidR="003A11F7" w:rsidRPr="000B1B0D" w:rsidRDefault="009056A1" w:rsidP="00574055">
      <w:pPr>
        <w:rPr>
          <w:b/>
          <w:bCs/>
          <w:i/>
          <w:iCs/>
          <w:lang w:val="en-US"/>
        </w:rPr>
      </w:pPr>
      <w:r w:rsidRPr="000B1B0D">
        <w:rPr>
          <w:b/>
          <w:bCs/>
          <w:i/>
          <w:iCs/>
          <w:lang w:val="en-US"/>
        </w:rPr>
        <w:t xml:space="preserve">Proposal </w:t>
      </w:r>
      <w:r w:rsidR="007D4856">
        <w:rPr>
          <w:b/>
          <w:bCs/>
          <w:i/>
          <w:iCs/>
          <w:lang w:val="en-US"/>
        </w:rPr>
        <w:t>5</w:t>
      </w:r>
      <w:r w:rsidRPr="000B1B0D">
        <w:rPr>
          <w:b/>
          <w:bCs/>
          <w:i/>
          <w:iCs/>
          <w:lang w:val="en-US"/>
        </w:rPr>
        <w:t xml:space="preserve">: Update the signaling diagrams to </w:t>
      </w:r>
      <w:r w:rsidR="00A9109F" w:rsidRPr="000B1B0D">
        <w:rPr>
          <w:b/>
          <w:bCs/>
          <w:i/>
          <w:iCs/>
          <w:lang w:val="en-US"/>
        </w:rPr>
        <w:t xml:space="preserve">capture signaling of the </w:t>
      </w:r>
      <w:proofErr w:type="spellStart"/>
      <w:r w:rsidR="00A9109F" w:rsidRPr="000B1B0D">
        <w:rPr>
          <w:b/>
          <w:bCs/>
          <w:i/>
          <w:iCs/>
          <w:lang w:val="en-US"/>
        </w:rPr>
        <w:t>RRCReconfigurationComplete</w:t>
      </w:r>
      <w:proofErr w:type="spellEnd"/>
      <w:r w:rsidR="00A9109F" w:rsidRPr="000B1B0D">
        <w:rPr>
          <w:b/>
          <w:bCs/>
          <w:i/>
          <w:iCs/>
          <w:lang w:val="en-US"/>
        </w:rPr>
        <w:t xml:space="preserve"> message when the UE has accessed the target cell</w:t>
      </w:r>
      <w:r w:rsidRPr="000B1B0D">
        <w:rPr>
          <w:b/>
          <w:bCs/>
          <w:i/>
          <w:iCs/>
          <w:lang w:val="en-US"/>
        </w:rPr>
        <w:t xml:space="preserve"> in BL CR of TS 38.401. </w:t>
      </w:r>
    </w:p>
    <w:p w14:paraId="624157C0" w14:textId="77777777" w:rsidR="003A11F7" w:rsidRDefault="003A11F7" w:rsidP="00574055">
      <w:pPr>
        <w:rPr>
          <w:b/>
          <w:bCs/>
          <w:lang w:val="en-US"/>
        </w:rPr>
      </w:pPr>
    </w:p>
    <w:p w14:paraId="76984887" w14:textId="34CC0CAC" w:rsidR="003475E3" w:rsidRDefault="003475E3" w:rsidP="00574055">
      <w:pPr>
        <w:rPr>
          <w:lang w:val="en-US"/>
        </w:rPr>
      </w:pPr>
      <w:r w:rsidRPr="000B1B0D">
        <w:rPr>
          <w:lang w:val="en-US"/>
        </w:rPr>
        <w:t>Another</w:t>
      </w:r>
      <w:r w:rsidR="004E30D3">
        <w:rPr>
          <w:lang w:val="en-US"/>
        </w:rPr>
        <w:t xml:space="preserve"> remaining open item </w:t>
      </w:r>
      <w:r w:rsidR="00CF1509">
        <w:rPr>
          <w:lang w:val="en-US"/>
        </w:rPr>
        <w:t>for the inter-gNB-DU LTM mobility scenario</w:t>
      </w:r>
      <w:r w:rsidR="005F6745">
        <w:rPr>
          <w:lang w:val="en-US"/>
        </w:rPr>
        <w:t>,</w:t>
      </w:r>
      <w:r w:rsidR="00CF1509">
        <w:rPr>
          <w:lang w:val="en-US"/>
        </w:rPr>
        <w:t xml:space="preserve"> </w:t>
      </w:r>
      <w:r w:rsidR="004E30D3">
        <w:rPr>
          <w:lang w:val="en-US"/>
        </w:rPr>
        <w:t xml:space="preserve">is </w:t>
      </w:r>
      <w:proofErr w:type="gramStart"/>
      <w:r w:rsidR="004E30D3">
        <w:rPr>
          <w:lang w:val="en-US"/>
        </w:rPr>
        <w:t>in regard to</w:t>
      </w:r>
      <w:proofErr w:type="gramEnd"/>
      <w:r w:rsidR="004E30D3">
        <w:rPr>
          <w:lang w:val="en-US"/>
        </w:rPr>
        <w:t xml:space="preserve"> whether the gNB-CU </w:t>
      </w:r>
      <w:r w:rsidR="00BD39C6">
        <w:rPr>
          <w:lang w:val="en-US"/>
        </w:rPr>
        <w:t>utilizes a single</w:t>
      </w:r>
      <w:r w:rsidR="0023599D">
        <w:rPr>
          <w:lang w:val="en-US"/>
        </w:rPr>
        <w:t xml:space="preserve"> or parallel messages </w:t>
      </w:r>
      <w:r w:rsidR="000A2448">
        <w:rPr>
          <w:lang w:val="en-US"/>
        </w:rPr>
        <w:t xml:space="preserve">in Steps 7 and 8 </w:t>
      </w:r>
      <w:r w:rsidR="005F6745">
        <w:rPr>
          <w:lang w:val="en-US"/>
        </w:rPr>
        <w:t xml:space="preserve">to </w:t>
      </w:r>
      <w:r w:rsidR="0023599D">
        <w:rPr>
          <w:lang w:val="en-US"/>
        </w:rPr>
        <w:t>provid</w:t>
      </w:r>
      <w:r w:rsidR="005F6745">
        <w:rPr>
          <w:lang w:val="en-US"/>
        </w:rPr>
        <w:t>e</w:t>
      </w:r>
      <w:r w:rsidR="0023599D">
        <w:rPr>
          <w:lang w:val="en-US"/>
        </w:rPr>
        <w:t xml:space="preserve"> the LTM CSI Resource Configuration for multiple prepared LTM cells at a given candidate gNB-DU. </w:t>
      </w:r>
      <w:r w:rsidR="000A2448">
        <w:rPr>
          <w:lang w:val="en-US"/>
        </w:rPr>
        <w:t>This is ca</w:t>
      </w:r>
      <w:r w:rsidR="005F6745">
        <w:rPr>
          <w:lang w:val="en-US"/>
        </w:rPr>
        <w:t>ptured in the BL CR as an FFS.</w:t>
      </w:r>
    </w:p>
    <w:p w14:paraId="654D791D" w14:textId="77777777" w:rsidR="0022529A" w:rsidRDefault="005F6745" w:rsidP="00574055">
      <w:pPr>
        <w:rPr>
          <w:lang w:val="en-US"/>
        </w:rPr>
      </w:pPr>
      <w:r>
        <w:rPr>
          <w:lang w:val="en-US"/>
        </w:rPr>
        <w:t xml:space="preserve">In our view, </w:t>
      </w:r>
      <w:r w:rsidR="008B10C1">
        <w:rPr>
          <w:lang w:val="en-US"/>
        </w:rPr>
        <w:t xml:space="preserve">it is natural to follow the approach and </w:t>
      </w:r>
      <w:r w:rsidR="00816F90">
        <w:rPr>
          <w:lang w:val="en-US"/>
        </w:rPr>
        <w:t xml:space="preserve">earlier </w:t>
      </w:r>
      <w:r w:rsidR="008B10C1">
        <w:rPr>
          <w:lang w:val="en-US"/>
        </w:rPr>
        <w:t>decision of RAN3 to use parallel messages for LTM configuration</w:t>
      </w:r>
      <w:r w:rsidR="00816F90">
        <w:rPr>
          <w:lang w:val="en-US"/>
        </w:rPr>
        <w:t>. Thus, the following FFS can be removed</w:t>
      </w:r>
      <w:r w:rsidR="0022529A">
        <w:rPr>
          <w:lang w:val="en-US"/>
        </w:rPr>
        <w:t>: “</w:t>
      </w:r>
      <w:proofErr w:type="gramStart"/>
      <w:r w:rsidR="0022529A" w:rsidRPr="0022529A">
        <w:rPr>
          <w:lang w:val="en-US"/>
        </w:rPr>
        <w:t>FFS  on</w:t>
      </w:r>
      <w:proofErr w:type="gramEnd"/>
      <w:r w:rsidR="0022529A" w:rsidRPr="0022529A">
        <w:rPr>
          <w:lang w:val="en-US"/>
        </w:rPr>
        <w:t xml:space="preserve"> step 7 and 8 on whether should be parallel or single.</w:t>
      </w:r>
      <w:r w:rsidR="0022529A">
        <w:rPr>
          <w:lang w:val="en-US"/>
        </w:rPr>
        <w:t>”.</w:t>
      </w:r>
    </w:p>
    <w:p w14:paraId="074ABA58" w14:textId="20549726" w:rsidR="005F6745" w:rsidRPr="000B1B0D" w:rsidRDefault="0022529A" w:rsidP="002C486F">
      <w:pPr>
        <w:rPr>
          <w:lang w:val="en-US"/>
        </w:rPr>
      </w:pPr>
      <w:r w:rsidRPr="000B1B0D">
        <w:rPr>
          <w:b/>
          <w:bCs/>
          <w:i/>
          <w:iCs/>
          <w:lang w:val="en-US"/>
        </w:rPr>
        <w:lastRenderedPageBreak/>
        <w:t xml:space="preserve">Proposal </w:t>
      </w:r>
      <w:r w:rsidR="007D4856">
        <w:rPr>
          <w:b/>
          <w:bCs/>
          <w:i/>
          <w:iCs/>
          <w:lang w:val="en-US"/>
        </w:rPr>
        <w:t>6</w:t>
      </w:r>
      <w:r w:rsidRPr="000B1B0D">
        <w:rPr>
          <w:b/>
          <w:bCs/>
          <w:i/>
          <w:iCs/>
          <w:lang w:val="en-US"/>
        </w:rPr>
        <w:t xml:space="preserve">: </w:t>
      </w:r>
      <w:r>
        <w:rPr>
          <w:b/>
          <w:bCs/>
          <w:i/>
          <w:iCs/>
          <w:lang w:val="en-US"/>
        </w:rPr>
        <w:t xml:space="preserve">Agree that the gNB-CU utilizes parallel messages to signal the LTM CSI Resource Configuration </w:t>
      </w:r>
      <w:r w:rsidR="002C486F">
        <w:rPr>
          <w:b/>
          <w:bCs/>
          <w:i/>
          <w:iCs/>
          <w:lang w:val="en-US"/>
        </w:rPr>
        <w:t xml:space="preserve">to the </w:t>
      </w:r>
      <w:r w:rsidR="00DA6DB1">
        <w:rPr>
          <w:b/>
          <w:bCs/>
          <w:i/>
          <w:iCs/>
          <w:lang w:val="en-US"/>
        </w:rPr>
        <w:t xml:space="preserve">candidate </w:t>
      </w:r>
      <w:r w:rsidR="002C486F">
        <w:rPr>
          <w:b/>
          <w:bCs/>
          <w:i/>
          <w:iCs/>
          <w:lang w:val="en-US"/>
        </w:rPr>
        <w:t>NB-DU, and r</w:t>
      </w:r>
      <w:r>
        <w:rPr>
          <w:b/>
          <w:bCs/>
          <w:i/>
          <w:iCs/>
          <w:lang w:val="en-US"/>
        </w:rPr>
        <w:t xml:space="preserve">emove the FFS </w:t>
      </w:r>
      <w:r w:rsidR="002C486F">
        <w:rPr>
          <w:b/>
          <w:bCs/>
          <w:i/>
          <w:iCs/>
          <w:lang w:val="en-US"/>
        </w:rPr>
        <w:t>stating “</w:t>
      </w:r>
      <w:proofErr w:type="gramStart"/>
      <w:r w:rsidR="002C486F" w:rsidRPr="002C486F">
        <w:rPr>
          <w:b/>
          <w:bCs/>
          <w:i/>
          <w:iCs/>
          <w:lang w:val="en-US"/>
        </w:rPr>
        <w:t>FFS  on</w:t>
      </w:r>
      <w:proofErr w:type="gramEnd"/>
      <w:r w:rsidR="002C486F" w:rsidRPr="002C486F">
        <w:rPr>
          <w:b/>
          <w:bCs/>
          <w:i/>
          <w:iCs/>
          <w:lang w:val="en-US"/>
        </w:rPr>
        <w:t xml:space="preserve"> step 7 and 8 on whether should be parallel or single.”.</w:t>
      </w:r>
      <w:r w:rsidR="00816F90">
        <w:rPr>
          <w:lang w:val="en-US"/>
        </w:rPr>
        <w:t xml:space="preserve"> </w:t>
      </w:r>
    </w:p>
    <w:p w14:paraId="6E8BF3E8" w14:textId="77777777" w:rsidR="003A11F7" w:rsidRDefault="003A11F7" w:rsidP="00574055">
      <w:pPr>
        <w:rPr>
          <w:b/>
          <w:bCs/>
          <w:lang w:val="en-US"/>
        </w:rPr>
      </w:pPr>
    </w:p>
    <w:p w14:paraId="00469C17" w14:textId="4362809A" w:rsidR="00020505" w:rsidRDefault="003A11F7" w:rsidP="00020505">
      <w:pPr>
        <w:pStyle w:val="Heading1"/>
      </w:pPr>
      <w:r>
        <w:t>5</w:t>
      </w:r>
      <w:r w:rsidR="00020505" w:rsidRPr="00B704B9">
        <w:tab/>
      </w:r>
      <w:r w:rsidR="00020505">
        <w:t>Conclusion</w:t>
      </w:r>
    </w:p>
    <w:p w14:paraId="56C52550" w14:textId="77777777" w:rsidR="00603417" w:rsidRPr="000B1B0D" w:rsidRDefault="00603417" w:rsidP="00603417">
      <w:pPr>
        <w:rPr>
          <w:b/>
          <w:bCs/>
          <w:i/>
          <w:iCs/>
        </w:rPr>
      </w:pPr>
      <w:r w:rsidRPr="000B1B0D">
        <w:rPr>
          <w:b/>
          <w:bCs/>
          <w:i/>
          <w:iCs/>
        </w:rPr>
        <w:t xml:space="preserve">Proposal 1: RAN3 to send an LS to RAN2 asking to clarify the above agreements. </w:t>
      </w:r>
    </w:p>
    <w:p w14:paraId="64355D67" w14:textId="77777777" w:rsidR="00603417" w:rsidRPr="000B1B0D" w:rsidRDefault="00603417" w:rsidP="00603417">
      <w:pPr>
        <w:rPr>
          <w:b/>
          <w:bCs/>
          <w:i/>
          <w:iCs/>
          <w:lang w:val="en-US"/>
        </w:rPr>
      </w:pPr>
      <w:r w:rsidRPr="000B1B0D">
        <w:rPr>
          <w:b/>
          <w:bCs/>
          <w:i/>
          <w:iCs/>
          <w:lang w:val="en-US"/>
        </w:rPr>
        <w:t xml:space="preserve">Observation 1: Current stage-2 BL CR for TS 38.401, does not capture the latest agreements about RS and CSI resource/report configuration correctly. </w:t>
      </w:r>
    </w:p>
    <w:p w14:paraId="6E4D3579" w14:textId="77777777" w:rsidR="00603417" w:rsidRPr="000B1B0D" w:rsidRDefault="00603417" w:rsidP="00603417">
      <w:pPr>
        <w:rPr>
          <w:b/>
          <w:bCs/>
          <w:i/>
          <w:iCs/>
          <w:lang w:val="en-US"/>
        </w:rPr>
      </w:pPr>
      <w:r w:rsidRPr="000B1B0D">
        <w:rPr>
          <w:b/>
          <w:bCs/>
          <w:i/>
          <w:iCs/>
          <w:lang w:val="en-US"/>
        </w:rPr>
        <w:t xml:space="preserve">Proposal 2: Add an additional UE Context Modification procedure to the intra-gNB-DU LTM mobility scenario to correctly depict the LTM procedure and signaling of RS Configuration, CSI resource configuration, and CSI report configuration. </w:t>
      </w:r>
    </w:p>
    <w:p w14:paraId="230942DE" w14:textId="77777777" w:rsidR="00603417" w:rsidRPr="000B1B0D" w:rsidRDefault="00603417" w:rsidP="00603417">
      <w:pPr>
        <w:rPr>
          <w:b/>
          <w:bCs/>
          <w:i/>
          <w:iCs/>
          <w:lang w:val="en-US"/>
        </w:rPr>
      </w:pPr>
      <w:r w:rsidRPr="000B1B0D">
        <w:rPr>
          <w:b/>
          <w:bCs/>
          <w:i/>
          <w:iCs/>
          <w:lang w:val="en-US"/>
        </w:rPr>
        <w:t>Proposal 3: Remove the FFS regarding new prepared cells from step 5/6 in the inter-gNB-DU LTM mobility scenario in BL CR of TS 38.401.</w:t>
      </w:r>
    </w:p>
    <w:p w14:paraId="3557054F" w14:textId="77777777" w:rsidR="00603417" w:rsidRPr="000B1B0D" w:rsidRDefault="00603417" w:rsidP="00603417">
      <w:pPr>
        <w:rPr>
          <w:b/>
          <w:bCs/>
          <w:i/>
          <w:iCs/>
          <w:lang w:val="en-US"/>
        </w:rPr>
      </w:pPr>
      <w:r w:rsidRPr="000B1B0D">
        <w:rPr>
          <w:b/>
          <w:bCs/>
          <w:i/>
          <w:iCs/>
          <w:lang w:val="en-US"/>
        </w:rPr>
        <w:t xml:space="preserve">Proposal 4: Covert steps 7 and 8 from optional steps (dotted line) to mandatory steps (solid line) in the inter-gNB-DU LTM mobility scenario in BL CR of TS 38.401. </w:t>
      </w:r>
    </w:p>
    <w:p w14:paraId="66736630" w14:textId="77777777" w:rsidR="00603417" w:rsidRPr="000B1B0D" w:rsidRDefault="00603417" w:rsidP="00603417">
      <w:pPr>
        <w:rPr>
          <w:b/>
          <w:bCs/>
          <w:i/>
          <w:iCs/>
          <w:lang w:val="en-US"/>
        </w:rPr>
      </w:pPr>
      <w:r w:rsidRPr="000B1B0D">
        <w:rPr>
          <w:b/>
          <w:bCs/>
          <w:i/>
          <w:iCs/>
          <w:lang w:val="en-US"/>
        </w:rPr>
        <w:t xml:space="preserve">Proposal </w:t>
      </w:r>
      <w:r>
        <w:rPr>
          <w:b/>
          <w:bCs/>
          <w:i/>
          <w:iCs/>
          <w:lang w:val="en-US"/>
        </w:rPr>
        <w:t>5</w:t>
      </w:r>
      <w:r w:rsidRPr="000B1B0D">
        <w:rPr>
          <w:b/>
          <w:bCs/>
          <w:i/>
          <w:iCs/>
          <w:lang w:val="en-US"/>
        </w:rPr>
        <w:t xml:space="preserve">: Update the signaling diagrams to capture signaling of the </w:t>
      </w:r>
      <w:proofErr w:type="spellStart"/>
      <w:r w:rsidRPr="000B1B0D">
        <w:rPr>
          <w:b/>
          <w:bCs/>
          <w:i/>
          <w:iCs/>
          <w:lang w:val="en-US"/>
        </w:rPr>
        <w:t>RRCReconfigurationComplete</w:t>
      </w:r>
      <w:proofErr w:type="spellEnd"/>
      <w:r w:rsidRPr="000B1B0D">
        <w:rPr>
          <w:b/>
          <w:bCs/>
          <w:i/>
          <w:iCs/>
          <w:lang w:val="en-US"/>
        </w:rPr>
        <w:t xml:space="preserve"> message when the UE has accessed the target cell in BL CR of TS 38.401. </w:t>
      </w:r>
    </w:p>
    <w:p w14:paraId="74242C01" w14:textId="77777777" w:rsidR="00603417" w:rsidRPr="000B1B0D" w:rsidRDefault="00603417" w:rsidP="00603417">
      <w:pPr>
        <w:rPr>
          <w:lang w:val="en-US"/>
        </w:rPr>
      </w:pPr>
      <w:r w:rsidRPr="000B1B0D">
        <w:rPr>
          <w:b/>
          <w:bCs/>
          <w:i/>
          <w:iCs/>
          <w:lang w:val="en-US"/>
        </w:rPr>
        <w:t xml:space="preserve">Proposal </w:t>
      </w:r>
      <w:r>
        <w:rPr>
          <w:b/>
          <w:bCs/>
          <w:i/>
          <w:iCs/>
          <w:lang w:val="en-US"/>
        </w:rPr>
        <w:t>6</w:t>
      </w:r>
      <w:r w:rsidRPr="000B1B0D">
        <w:rPr>
          <w:b/>
          <w:bCs/>
          <w:i/>
          <w:iCs/>
          <w:lang w:val="en-US"/>
        </w:rPr>
        <w:t xml:space="preserve">: </w:t>
      </w:r>
      <w:r>
        <w:rPr>
          <w:b/>
          <w:bCs/>
          <w:i/>
          <w:iCs/>
          <w:lang w:val="en-US"/>
        </w:rPr>
        <w:t>Agree that the gNB-CU utilizes parallel messages to signal the LTM CSI Resource Configuration to the candidate NB-DU, and remove the FFS stating “</w:t>
      </w:r>
      <w:proofErr w:type="gramStart"/>
      <w:r w:rsidRPr="002C486F">
        <w:rPr>
          <w:b/>
          <w:bCs/>
          <w:i/>
          <w:iCs/>
          <w:lang w:val="en-US"/>
        </w:rPr>
        <w:t>FFS  on</w:t>
      </w:r>
      <w:proofErr w:type="gramEnd"/>
      <w:r w:rsidRPr="002C486F">
        <w:rPr>
          <w:b/>
          <w:bCs/>
          <w:i/>
          <w:iCs/>
          <w:lang w:val="en-US"/>
        </w:rPr>
        <w:t xml:space="preserve"> step 7 and 8 on whether should be parallel or single.”.</w:t>
      </w:r>
      <w:r>
        <w:rPr>
          <w:lang w:val="en-US"/>
        </w:rPr>
        <w:t xml:space="preserve"> </w:t>
      </w:r>
    </w:p>
    <w:p w14:paraId="5BBDBC0A" w14:textId="77777777" w:rsidR="00020505" w:rsidRDefault="00020505" w:rsidP="00574055">
      <w:pPr>
        <w:rPr>
          <w:lang w:val="en-US"/>
        </w:rPr>
      </w:pPr>
    </w:p>
    <w:p w14:paraId="38B5CB3D" w14:textId="06CD4909" w:rsidR="0070544D" w:rsidRPr="00B05E1E" w:rsidRDefault="0070544D" w:rsidP="0070544D">
      <w:pPr>
        <w:pStyle w:val="Heading1"/>
        <w:rPr>
          <w:lang w:val="en-US"/>
        </w:rPr>
      </w:pPr>
      <w:r w:rsidRPr="7178DC95">
        <w:rPr>
          <w:lang w:val="en-US"/>
        </w:rPr>
        <w:t>References</w:t>
      </w:r>
    </w:p>
    <w:p w14:paraId="2D263ED7" w14:textId="4B944EF1" w:rsidR="007D0D24" w:rsidRPr="002147E1" w:rsidRDefault="007D0D24" w:rsidP="007D0D24">
      <w:pPr>
        <w:numPr>
          <w:ilvl w:val="0"/>
          <w:numId w:val="7"/>
        </w:numPr>
        <w:overflowPunct w:val="0"/>
        <w:autoSpaceDE w:val="0"/>
        <w:autoSpaceDN w:val="0"/>
        <w:adjustRightInd w:val="0"/>
        <w:textAlignment w:val="baseline"/>
        <w:rPr>
          <w:lang w:val="en-US"/>
        </w:rPr>
      </w:pPr>
      <w:r>
        <w:t>RP-221799 Further NR Mobility Enhancements, MediaTek</w:t>
      </w:r>
    </w:p>
    <w:p w14:paraId="2F459673" w14:textId="112C5DBE" w:rsidR="007D0D24" w:rsidRDefault="007D0D24" w:rsidP="007D0D24">
      <w:pPr>
        <w:numPr>
          <w:ilvl w:val="0"/>
          <w:numId w:val="7"/>
        </w:numPr>
        <w:overflowPunct w:val="0"/>
        <w:autoSpaceDE w:val="0"/>
        <w:autoSpaceDN w:val="0"/>
        <w:adjustRightInd w:val="0"/>
        <w:textAlignment w:val="baseline"/>
      </w:pPr>
      <w:r>
        <w:t>R3-2359</w:t>
      </w:r>
      <w:r w:rsidR="003C4AC5">
        <w:t>68</w:t>
      </w:r>
      <w:r>
        <w:t xml:space="preserve"> </w:t>
      </w:r>
      <w:r w:rsidR="00534368">
        <w:t>(BL CR to 38.401) for L1L2Mob</w:t>
      </w:r>
      <w:r>
        <w:t xml:space="preserve">, </w:t>
      </w:r>
      <w:r w:rsidR="003C4AC5">
        <w:t>Huawei, Ericsson, Nokia, Nokia Shanghai Bell, ZTE</w:t>
      </w:r>
    </w:p>
    <w:p w14:paraId="6E0C9F56" w14:textId="25BFA06C" w:rsidR="00E9596D" w:rsidRDefault="007D0D24" w:rsidP="000B1B0D">
      <w:pPr>
        <w:numPr>
          <w:ilvl w:val="0"/>
          <w:numId w:val="7"/>
        </w:numPr>
        <w:overflowPunct w:val="0"/>
        <w:autoSpaceDE w:val="0"/>
        <w:autoSpaceDN w:val="0"/>
        <w:adjustRightInd w:val="0"/>
        <w:textAlignment w:val="baseline"/>
      </w:pPr>
      <w:r>
        <w:t>RAN3#121bis Chair Notes</w:t>
      </w:r>
    </w:p>
    <w:p w14:paraId="7A007427" w14:textId="77777777" w:rsidR="000B1B0D" w:rsidRDefault="000B1B0D" w:rsidP="000B1B0D">
      <w:pPr>
        <w:overflowPunct w:val="0"/>
        <w:autoSpaceDE w:val="0"/>
        <w:autoSpaceDN w:val="0"/>
        <w:adjustRightInd w:val="0"/>
        <w:textAlignment w:val="baseline"/>
      </w:pPr>
    </w:p>
    <w:p w14:paraId="17107DE8" w14:textId="77777777" w:rsidR="00DD1FF5" w:rsidRDefault="00DD1FF5" w:rsidP="0016717E">
      <w:pPr>
        <w:rPr>
          <w:b/>
          <w:color w:val="FF0000"/>
        </w:rPr>
      </w:pPr>
    </w:p>
    <w:p w14:paraId="3303C647" w14:textId="77777777" w:rsidR="00020505" w:rsidRDefault="00020505" w:rsidP="0016717E">
      <w:pPr>
        <w:rPr>
          <w:b/>
          <w:color w:val="FF0000"/>
        </w:rPr>
      </w:pPr>
    </w:p>
    <w:p w14:paraId="3EEC7B7E" w14:textId="2F153C31" w:rsidR="00020505" w:rsidRDefault="00020505" w:rsidP="00020505">
      <w:pPr>
        <w:pStyle w:val="Heading1"/>
        <w:tabs>
          <w:tab w:val="left" w:pos="2410"/>
        </w:tabs>
      </w:pPr>
      <w:r w:rsidRPr="000B1B0D">
        <w:t>Annex: TP for LTM BL CR TS 38.401</w:t>
      </w:r>
    </w:p>
    <w:p w14:paraId="687647E1" w14:textId="77777777" w:rsidR="00020505" w:rsidRDefault="00020505" w:rsidP="0016717E">
      <w:pPr>
        <w:rPr>
          <w:b/>
          <w:color w:val="FF0000"/>
        </w:rPr>
      </w:pPr>
    </w:p>
    <w:p w14:paraId="186962F2" w14:textId="77777777" w:rsidR="00DD1FF5" w:rsidRDefault="00DD1FF5" w:rsidP="00DD1FF5">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1E05A180" w14:textId="77777777" w:rsidR="00DD1FF5" w:rsidRDefault="00DD1FF5" w:rsidP="00DD1FF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ko-KR"/>
        </w:rPr>
        <w:t>8.2.1.X</w:t>
      </w:r>
      <w:r>
        <w:rPr>
          <w:rFonts w:ascii="Arial" w:eastAsia="Times New Roman" w:hAnsi="Arial"/>
          <w:sz w:val="24"/>
          <w:lang w:eastAsia="ko-KR"/>
        </w:rPr>
        <w:tab/>
        <w:t xml:space="preserve">Intra-gNB-DU </w:t>
      </w:r>
      <w:r>
        <w:rPr>
          <w:rFonts w:ascii="Arial" w:eastAsia="Times New Roman" w:hAnsi="Arial"/>
          <w:sz w:val="24"/>
          <w:lang w:val="sv-SE" w:eastAsia="ko-KR"/>
        </w:rPr>
        <w:t>LTM</w:t>
      </w:r>
      <w:r>
        <w:rPr>
          <w:rFonts w:ascii="Arial" w:eastAsia="Times New Roman" w:hAnsi="Arial"/>
          <w:sz w:val="24"/>
          <w:lang w:eastAsia="ko-KR"/>
        </w:rPr>
        <w:t xml:space="preserve"> </w:t>
      </w:r>
    </w:p>
    <w:p w14:paraId="59117F32" w14:textId="77777777" w:rsidR="00DD1FF5" w:rsidRDefault="00DD1FF5" w:rsidP="00DD1FF5">
      <w:pPr>
        <w:overflowPunct w:val="0"/>
        <w:autoSpaceDE w:val="0"/>
        <w:autoSpaceDN w:val="0"/>
        <w:adjustRightInd w:val="0"/>
        <w:textAlignment w:val="baseline"/>
        <w:rPr>
          <w:rFonts w:eastAsia="Times New Roman"/>
          <w:lang w:eastAsia="ja-JP"/>
        </w:rPr>
      </w:pPr>
      <w:r>
        <w:rPr>
          <w:rFonts w:eastAsia="Times New Roman"/>
          <w:lang w:eastAsia="ja-JP"/>
        </w:rPr>
        <w:t>This procedure is used for the case when the UE moves within the same gNB-DU during NR operation for LTM. Figure 8.2.1.x-1 shows the intra-gNB-DU LTM procedure for intra-NR.</w:t>
      </w:r>
    </w:p>
    <w:p w14:paraId="1C1EDAA4" w14:textId="0D5A9FEB" w:rsidR="000B1B0D" w:rsidRDefault="000B1B0D" w:rsidP="000B1B0D">
      <w:pPr>
        <w:overflowPunct w:val="0"/>
        <w:autoSpaceDE w:val="0"/>
        <w:autoSpaceDN w:val="0"/>
        <w:adjustRightInd w:val="0"/>
        <w:textAlignment w:val="baseline"/>
        <w:rPr>
          <w:rFonts w:eastAsia="DengXian"/>
          <w:bCs/>
          <w:sz w:val="18"/>
        </w:rPr>
      </w:pPr>
      <w:del w:id="2" w:author="Nokia" w:date="2023-11-02T14:46:00Z">
        <w:r w:rsidDel="000B1B0D">
          <w:rPr>
            <w:rFonts w:eastAsia="DengXian"/>
            <w:bCs/>
            <w:sz w:val="18"/>
          </w:rPr>
          <w:object w:dxaOrig="9166" w:dyaOrig="10362" w14:anchorId="2070A2B6">
            <v:shape id="_x0000_i1026" type="#_x0000_t75" style="width:457.65pt;height:519.7pt" o:ole="">
              <v:imagedata r:id="rId16" o:title=""/>
            </v:shape>
            <o:OLEObject Type="Embed" ProgID="Mscgen.Chart" ShapeID="_x0000_i1026" DrawAspect="Content" ObjectID="_1760444240" r:id="rId17"/>
          </w:object>
        </w:r>
      </w:del>
    </w:p>
    <w:p w14:paraId="3E18D669" w14:textId="30D125C2" w:rsidR="000B1B0D" w:rsidRDefault="000B1B0D" w:rsidP="000B1B0D">
      <w:pPr>
        <w:overflowPunct w:val="0"/>
        <w:autoSpaceDE w:val="0"/>
        <w:autoSpaceDN w:val="0"/>
        <w:adjustRightInd w:val="0"/>
        <w:textAlignment w:val="baseline"/>
        <w:rPr>
          <w:rFonts w:eastAsia="MS Mincho"/>
          <w:lang w:eastAsia="ja-JP"/>
        </w:rPr>
      </w:pPr>
      <w:ins w:id="3" w:author="Nokia" w:date="2023-11-02T14:46:00Z">
        <w:r>
          <w:rPr>
            <w:rFonts w:eastAsia="DengXian"/>
            <w:bCs/>
            <w:sz w:val="18"/>
          </w:rPr>
          <w:object w:dxaOrig="10810" w:dyaOrig="14600" w14:anchorId="1083C198">
            <v:shape id="_x0000_i1027" type="#_x0000_t75" style="width:539.65pt;height:730pt" o:ole="">
              <v:imagedata r:id="rId18" o:title=""/>
            </v:shape>
            <o:OLEObject Type="Embed" ProgID="Mscgen.Chart" ShapeID="_x0000_i1027" DrawAspect="Content" ObjectID="_1760444241" r:id="rId19"/>
          </w:object>
        </w:r>
      </w:ins>
    </w:p>
    <w:p w14:paraId="66B673BB" w14:textId="77777777" w:rsidR="000B1B0D" w:rsidRDefault="000B1B0D" w:rsidP="000B1B0D">
      <w:pPr>
        <w:pStyle w:val="TF"/>
        <w:rPr>
          <w:lang w:val="en-US"/>
        </w:rPr>
      </w:pPr>
      <w:r>
        <w:rPr>
          <w:lang w:val="en-US"/>
        </w:rPr>
        <w:lastRenderedPageBreak/>
        <w:t>Figure 8.2.1.x-1: Intra-gNB-DU LTM</w:t>
      </w:r>
    </w:p>
    <w:p w14:paraId="43232F78"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UE sends a </w:t>
      </w:r>
      <w:proofErr w:type="spellStart"/>
      <w:r>
        <w:rPr>
          <w:rFonts w:eastAsia="SimSun"/>
          <w:i/>
          <w:szCs w:val="22"/>
          <w:lang w:eastAsia="zh-CN"/>
        </w:rPr>
        <w:t>MeasurementReport</w:t>
      </w:r>
      <w:proofErr w:type="spellEnd"/>
      <w:r>
        <w:rPr>
          <w:rFonts w:eastAsia="SimSun"/>
          <w:szCs w:val="22"/>
          <w:lang w:eastAsia="zh-CN"/>
        </w:rPr>
        <w:t xml:space="preserve"> message (L3 measurement result FFS) to the gNB-DU</w:t>
      </w:r>
      <w:r>
        <w:rPr>
          <w:rFonts w:eastAsia="Times New Roman"/>
          <w:bCs/>
        </w:rPr>
        <w:t xml:space="preserve"> </w:t>
      </w:r>
      <w:proofErr w:type="gramStart"/>
      <w:r>
        <w:rPr>
          <w:rFonts w:eastAsia="Times New Roman"/>
          <w:bCs/>
        </w:rPr>
        <w:t>containing  measurements</w:t>
      </w:r>
      <w:proofErr w:type="gramEnd"/>
      <w:r>
        <w:rPr>
          <w:rFonts w:eastAsia="Times New Roman"/>
          <w:bCs/>
        </w:rPr>
        <w:t xml:space="preserve"> of </w:t>
      </w:r>
      <w:proofErr w:type="spellStart"/>
      <w:r>
        <w:rPr>
          <w:rFonts w:eastAsia="Times New Roman"/>
          <w:bCs/>
        </w:rPr>
        <w:t>neighboring</w:t>
      </w:r>
      <w:proofErr w:type="spellEnd"/>
      <w:r>
        <w:rPr>
          <w:rFonts w:eastAsia="Times New Roman"/>
          <w:bCs/>
        </w:rPr>
        <w:t xml:space="preserve"> cells</w:t>
      </w:r>
      <w:r>
        <w:rPr>
          <w:rFonts w:eastAsia="SimSun"/>
          <w:szCs w:val="22"/>
          <w:lang w:eastAsia="zh-CN"/>
        </w:rPr>
        <w:t xml:space="preserve">. The gNB-DU sends an UL RRC MESSAGE TRANSFER message conveying the received </w:t>
      </w:r>
      <w:proofErr w:type="spellStart"/>
      <w:r>
        <w:rPr>
          <w:rFonts w:eastAsia="SimSun"/>
          <w:i/>
          <w:szCs w:val="22"/>
          <w:lang w:eastAsia="zh-CN"/>
        </w:rPr>
        <w:t>MeasurementReport</w:t>
      </w:r>
      <w:proofErr w:type="spellEnd"/>
      <w:r>
        <w:rPr>
          <w:rFonts w:eastAsia="SimSun"/>
          <w:szCs w:val="22"/>
          <w:lang w:eastAsia="zh-CN"/>
        </w:rPr>
        <w:t xml:space="preserve"> message to the gNB-CU. </w:t>
      </w:r>
    </w:p>
    <w:p w14:paraId="37E0DC38"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determines to initiate LTM configuration. </w:t>
      </w:r>
    </w:p>
    <w:p w14:paraId="486D3113"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sends a UE CONTEXT MODIFICATION REQUEST message to the gNB-DU containing one target candidate cell ID. </w:t>
      </w:r>
      <w:r>
        <w:rPr>
          <w:rFonts w:hint="eastAsia"/>
          <w:szCs w:val="22"/>
        </w:rPr>
        <w:t>The gNB-CU requests PRACH resources from the gNB-DU.</w:t>
      </w:r>
      <w:r w:rsidRPr="00CC5A9D">
        <w:rPr>
          <w:szCs w:val="22"/>
        </w:rPr>
        <w:t xml:space="preserve"> </w:t>
      </w:r>
      <w:r>
        <w:rPr>
          <w:szCs w:val="22"/>
        </w:rPr>
        <w:t xml:space="preserve">The gNB-CU may request the gNB-DU to provide </w:t>
      </w:r>
      <w:r>
        <w:rPr>
          <w:rFonts w:eastAsia="SimSun"/>
          <w:szCs w:val="22"/>
        </w:rPr>
        <w:t xml:space="preserve">the lower layer configuration </w:t>
      </w:r>
      <w:r w:rsidRPr="00585D8B">
        <w:rPr>
          <w:rFonts w:eastAsia="SimSun"/>
          <w:szCs w:val="22"/>
        </w:rPr>
        <w:t>for the purpose of generating the reference configuration</w:t>
      </w:r>
      <w:r>
        <w:rPr>
          <w:rFonts w:eastAsia="SimSun"/>
          <w:szCs w:val="22"/>
        </w:rPr>
        <w:t>.</w:t>
      </w:r>
    </w:p>
    <w:p w14:paraId="200092DA" w14:textId="52B56D50" w:rsidR="00DD1FF5" w:rsidRPr="006B3D78" w:rsidRDefault="00DD1FF5" w:rsidP="7178DC95">
      <w:pPr>
        <w:numPr>
          <w:ilvl w:val="0"/>
          <w:numId w:val="20"/>
        </w:numPr>
        <w:overflowPunct w:val="0"/>
        <w:autoSpaceDE w:val="0"/>
        <w:autoSpaceDN w:val="0"/>
        <w:adjustRightInd w:val="0"/>
        <w:spacing w:after="120" w:line="300" w:lineRule="auto"/>
        <w:jc w:val="both"/>
        <w:textAlignment w:val="baseline"/>
        <w:rPr>
          <w:ins w:id="4" w:author="Nokia" w:date="2023-10-31T12:18:00Z"/>
          <w:rFonts w:eastAsia="SimSun"/>
          <w:lang w:eastAsia="zh-CN"/>
        </w:rPr>
      </w:pPr>
      <w:r w:rsidRPr="7178DC95">
        <w:rPr>
          <w:rFonts w:eastAsia="SimSun"/>
          <w:lang w:eastAsia="zh-CN"/>
        </w:rPr>
        <w:t xml:space="preserve">If the gNB-DU </w:t>
      </w:r>
      <w:r w:rsidRPr="7178DC95">
        <w:rPr>
          <w:rFonts w:eastAsia="SimSun"/>
          <w:lang w:val="en-US" w:eastAsia="zh-CN"/>
        </w:rPr>
        <w:t>accepts</w:t>
      </w:r>
      <w:r w:rsidRPr="7178DC95">
        <w:rPr>
          <w:rFonts w:eastAsia="SimSun"/>
          <w:lang w:eastAsia="zh-CN"/>
        </w:rPr>
        <w:t xml:space="preserve"> the request of LTM configuration, it</w:t>
      </w:r>
      <w:r w:rsidRPr="7178DC95">
        <w:rPr>
          <w:rFonts w:eastAsia="SimSun"/>
          <w:lang w:val="en-US" w:eastAsia="zh-CN"/>
        </w:rPr>
        <w:t xml:space="preserve"> </w:t>
      </w:r>
      <w:r w:rsidRPr="7178DC95">
        <w:rPr>
          <w:rFonts w:eastAsia="SimSun"/>
          <w:lang w:eastAsia="zh-CN"/>
        </w:rPr>
        <w:t xml:space="preserve">responds with a UE CONTEXT MODIFICATION RESPONSE message including the generated lower layer RRC configurations </w:t>
      </w:r>
      <w:del w:id="5" w:author="Nokia" w:date="2023-10-31T12:17:00Z">
        <w:r w:rsidRPr="7178DC95" w:rsidDel="00DD1FF5">
          <w:rPr>
            <w:lang w:val="en-US"/>
          </w:rPr>
          <w:delText xml:space="preserve"> </w:delText>
        </w:r>
      </w:del>
      <w:r w:rsidRPr="7178DC95">
        <w:rPr>
          <w:lang w:val="en-US"/>
        </w:rPr>
        <w:t xml:space="preserve">(e.g., </w:t>
      </w:r>
      <w:ins w:id="6" w:author="Nokia" w:date="2023-10-31T12:29:00Z">
        <w:r w:rsidR="006B3D78" w:rsidRPr="7178DC95">
          <w:rPr>
            <w:lang w:val="en-US"/>
          </w:rPr>
          <w:t xml:space="preserve">LTM </w:t>
        </w:r>
      </w:ins>
      <w:r w:rsidRPr="7178DC95">
        <w:rPr>
          <w:lang w:val="en-US"/>
        </w:rPr>
        <w:t>TCI state configuration, RACH configuration,</w:t>
      </w:r>
      <w:r w:rsidRPr="7178DC95">
        <w:rPr>
          <w:rFonts w:eastAsia="SimSun"/>
          <w:lang w:eastAsia="zh-CN"/>
        </w:rPr>
        <w:t xml:space="preserve"> </w:t>
      </w:r>
      <w:r>
        <w:t xml:space="preserve">and </w:t>
      </w:r>
      <w:r w:rsidRPr="7178DC95">
        <w:rPr>
          <w:lang w:val="en-US"/>
        </w:rPr>
        <w:t xml:space="preserve">the </w:t>
      </w:r>
      <w:del w:id="7" w:author="Nokia" w:date="2023-10-31T12:17:00Z">
        <w:r w:rsidRPr="7178DC95" w:rsidDel="00DD1FF5">
          <w:rPr>
            <w:lang w:val="en-US"/>
          </w:rPr>
          <w:delText xml:space="preserve">RS </w:delText>
        </w:r>
      </w:del>
      <w:ins w:id="8" w:author="Nokia" w:date="2023-10-31T12:17:00Z">
        <w:r w:rsidR="009628DE" w:rsidRPr="7178DC95">
          <w:rPr>
            <w:lang w:val="en-US"/>
          </w:rPr>
          <w:t xml:space="preserve">SSB </w:t>
        </w:r>
      </w:ins>
      <w:r w:rsidRPr="7178DC95">
        <w:rPr>
          <w:lang w:val="en-US"/>
        </w:rPr>
        <w:t>configuration</w:t>
      </w:r>
      <w:ins w:id="9" w:author="Nokia" w:date="2023-10-31T12:17:00Z">
        <w:r w:rsidR="00637617" w:rsidRPr="7178DC95">
          <w:rPr>
            <w:lang w:val="en-US"/>
          </w:rPr>
          <w:t>)</w:t>
        </w:r>
      </w:ins>
      <w:r w:rsidRPr="7178DC95">
        <w:rPr>
          <w:lang w:val="en-US"/>
        </w:rPr>
        <w:t xml:space="preserve"> </w:t>
      </w:r>
      <w:r w:rsidRPr="7178DC95">
        <w:rPr>
          <w:rFonts w:eastAsia="SimSun"/>
          <w:lang w:eastAsia="zh-CN"/>
        </w:rPr>
        <w:t>for the accepted target candidate cell.</w:t>
      </w:r>
      <w:r>
        <w:t xml:space="preserve"> </w:t>
      </w:r>
    </w:p>
    <w:p w14:paraId="766EC05C" w14:textId="77F88F0C" w:rsidR="005B1905" w:rsidRPr="005B1905" w:rsidRDefault="005B1905" w:rsidP="7178DC95">
      <w:pPr>
        <w:numPr>
          <w:ilvl w:val="0"/>
          <w:numId w:val="20"/>
        </w:numPr>
        <w:overflowPunct w:val="0"/>
        <w:autoSpaceDE w:val="0"/>
        <w:autoSpaceDN w:val="0"/>
        <w:adjustRightInd w:val="0"/>
        <w:spacing w:after="120" w:line="300" w:lineRule="auto"/>
        <w:jc w:val="both"/>
        <w:textAlignment w:val="baseline"/>
        <w:rPr>
          <w:ins w:id="10" w:author="Nokia" w:date="2023-10-31T12:18:00Z"/>
          <w:rFonts w:eastAsia="SimSun"/>
          <w:lang w:eastAsia="zh-CN"/>
        </w:rPr>
      </w:pPr>
      <w:ins w:id="11" w:author="Nokia" w:date="2023-10-31T12:18:00Z">
        <w:r w:rsidRPr="7178DC95">
          <w:rPr>
            <w:rFonts w:eastAsia="SimSun"/>
            <w:lang w:eastAsia="zh-CN"/>
          </w:rPr>
          <w:t>The gNB-CU sends a UE CONTEXT MODIFICATION REQUEST message to the gNB-DU containing the LTM CSI Resource configuration.</w:t>
        </w:r>
      </w:ins>
    </w:p>
    <w:p w14:paraId="40542383" w14:textId="22A2E210" w:rsidR="005B1905" w:rsidRDefault="005B1905" w:rsidP="7178DC95">
      <w:pPr>
        <w:numPr>
          <w:ilvl w:val="0"/>
          <w:numId w:val="20"/>
        </w:numPr>
        <w:overflowPunct w:val="0"/>
        <w:autoSpaceDE w:val="0"/>
        <w:autoSpaceDN w:val="0"/>
        <w:adjustRightInd w:val="0"/>
        <w:spacing w:after="120" w:line="300" w:lineRule="auto"/>
        <w:jc w:val="both"/>
        <w:textAlignment w:val="baseline"/>
        <w:rPr>
          <w:rFonts w:eastAsia="SimSun"/>
          <w:lang w:eastAsia="zh-CN"/>
        </w:rPr>
      </w:pPr>
      <w:ins w:id="12" w:author="Nokia" w:date="2023-10-31T12:18:00Z">
        <w:r w:rsidRPr="7178DC95">
          <w:rPr>
            <w:rFonts w:eastAsia="SimSun"/>
            <w:lang w:eastAsia="zh-CN"/>
          </w:rPr>
          <w:t>The gNB-DU sends a UE CONTEXT MODIFICATION RESPONSE message to the gNB-CU containing the LTM CSI Report configuration.</w:t>
        </w:r>
      </w:ins>
    </w:p>
    <w:p w14:paraId="510E6CB7"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eastAsia="SimSun"/>
          <w:szCs w:val="22"/>
          <w:lang w:eastAsia="zh-CN"/>
        </w:rPr>
      </w:pPr>
      <w:r>
        <w:rPr>
          <w:rFonts w:eastAsia="SimSun"/>
          <w:szCs w:val="22"/>
          <w:lang w:eastAsia="zh-CN"/>
        </w:rPr>
        <w:t xml:space="preserve">The gNB-CU sends a DL RRC MESSAGE TRANSFER message to the gNB-DU, which includes the generated </w:t>
      </w:r>
      <w:proofErr w:type="spellStart"/>
      <w:r>
        <w:rPr>
          <w:rFonts w:eastAsia="SimSun"/>
          <w:i/>
          <w:szCs w:val="22"/>
          <w:lang w:eastAsia="zh-CN"/>
        </w:rPr>
        <w:t>RRCReconfiguration</w:t>
      </w:r>
      <w:proofErr w:type="spellEnd"/>
      <w:r>
        <w:rPr>
          <w:rFonts w:eastAsia="SimSun"/>
          <w:szCs w:val="22"/>
          <w:lang w:eastAsia="zh-CN"/>
        </w:rPr>
        <w:t xml:space="preserve"> message with the</w:t>
      </w:r>
      <w:r>
        <w:rPr>
          <w:rFonts w:eastAsia="SimSun"/>
          <w:szCs w:val="22"/>
          <w:lang w:val="en-US" w:eastAsia="zh-CN"/>
        </w:rPr>
        <w:t xml:space="preserve"> </w:t>
      </w:r>
      <w:r>
        <w:rPr>
          <w:rFonts w:eastAsia="SimSun"/>
          <w:szCs w:val="22"/>
          <w:lang w:eastAsia="zh-CN"/>
        </w:rPr>
        <w:t xml:space="preserve">LTM configuration. </w:t>
      </w:r>
    </w:p>
    <w:p w14:paraId="316D992D"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eastAsia="Malgun Gothic"/>
          <w:szCs w:val="22"/>
        </w:rPr>
      </w:pPr>
      <w:r>
        <w:rPr>
          <w:rFonts w:eastAsia="Malgun Gothic"/>
          <w:szCs w:val="22"/>
        </w:rPr>
        <w:t xml:space="preserve">The gNB-DU forwards the received </w:t>
      </w:r>
      <w:proofErr w:type="spellStart"/>
      <w:r>
        <w:rPr>
          <w:rFonts w:eastAsia="Malgun Gothic"/>
          <w:i/>
          <w:szCs w:val="22"/>
        </w:rPr>
        <w:t>RRCReconfiguration</w:t>
      </w:r>
      <w:proofErr w:type="spellEnd"/>
      <w:r>
        <w:rPr>
          <w:rFonts w:eastAsia="Malgun Gothic"/>
          <w:szCs w:val="22"/>
        </w:rPr>
        <w:t xml:space="preserve"> message to the UE.</w:t>
      </w:r>
    </w:p>
    <w:p w14:paraId="549A0E04" w14:textId="77777777" w:rsidR="00DD1FF5" w:rsidRDefault="00DD1FF5" w:rsidP="00DD1FF5">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 xml:space="preserve">The UE responds to the gNB-DU with an </w:t>
      </w:r>
      <w:proofErr w:type="spellStart"/>
      <w:r>
        <w:rPr>
          <w:rFonts w:eastAsia="SimSun"/>
          <w:i/>
          <w:szCs w:val="22"/>
          <w:lang w:eastAsia="zh-CN"/>
        </w:rPr>
        <w:t>RRCReconfigurationComplete</w:t>
      </w:r>
      <w:proofErr w:type="spellEnd"/>
      <w:r>
        <w:rPr>
          <w:rFonts w:eastAsia="SimSun"/>
          <w:szCs w:val="22"/>
          <w:lang w:eastAsia="zh-CN"/>
        </w:rPr>
        <w:t xml:space="preserve"> message.</w:t>
      </w:r>
    </w:p>
    <w:p w14:paraId="351891E9" w14:textId="77777777" w:rsidR="00DD1FF5" w:rsidRDefault="00DD1FF5" w:rsidP="00DD1FF5">
      <w:pPr>
        <w:numPr>
          <w:ilvl w:val="0"/>
          <w:numId w:val="20"/>
        </w:numPr>
        <w:overflowPunct w:val="0"/>
        <w:autoSpaceDE w:val="0"/>
        <w:autoSpaceDN w:val="0"/>
        <w:adjustRightInd w:val="0"/>
        <w:spacing w:line="300" w:lineRule="auto"/>
        <w:jc w:val="both"/>
        <w:textAlignment w:val="baseline"/>
        <w:rPr>
          <w:rFonts w:eastAsia="SimSun"/>
          <w:szCs w:val="22"/>
        </w:rPr>
      </w:pPr>
      <w:r>
        <w:rPr>
          <w:rFonts w:eastAsia="SimSun"/>
          <w:szCs w:val="22"/>
          <w:lang w:eastAsia="zh-CN"/>
        </w:rPr>
        <w:t>The gNB-DU forwards the</w:t>
      </w:r>
      <w:r>
        <w:rPr>
          <w:rFonts w:eastAsia="SimSun"/>
          <w:i/>
          <w:szCs w:val="22"/>
          <w:lang w:eastAsia="zh-CN"/>
        </w:rPr>
        <w:t xml:space="preserve"> </w:t>
      </w:r>
      <w:proofErr w:type="spellStart"/>
      <w:r>
        <w:rPr>
          <w:rFonts w:eastAsia="SimSun"/>
          <w:i/>
          <w:szCs w:val="22"/>
          <w:lang w:eastAsia="zh-CN"/>
        </w:rPr>
        <w:t>RRCReconfigurationComplete</w:t>
      </w:r>
      <w:proofErr w:type="spellEnd"/>
      <w:r>
        <w:rPr>
          <w:rFonts w:eastAsia="SimSun"/>
          <w:szCs w:val="22"/>
          <w:lang w:eastAsia="zh-CN"/>
        </w:rPr>
        <w:t xml:space="preserve"> message to the gNB-CU via an UL RRC MESSAGE TRANSFER message. </w:t>
      </w:r>
    </w:p>
    <w:p w14:paraId="0AA2650D" w14:textId="77777777" w:rsidR="00DD1FF5" w:rsidRDefault="00DD1FF5" w:rsidP="00DD1FF5">
      <w:pPr>
        <w:numPr>
          <w:ilvl w:val="0"/>
          <w:numId w:val="20"/>
        </w:numPr>
        <w:overflowPunct w:val="0"/>
        <w:autoSpaceDE w:val="0"/>
        <w:autoSpaceDN w:val="0"/>
        <w:adjustRightInd w:val="0"/>
        <w:spacing w:line="300" w:lineRule="auto"/>
        <w:jc w:val="both"/>
        <w:textAlignment w:val="baseline"/>
        <w:rPr>
          <w:rFonts w:eastAsia="SimSun"/>
          <w:szCs w:val="22"/>
        </w:rPr>
      </w:pPr>
      <w:r>
        <w:rPr>
          <w:lang w:val="en-US"/>
        </w:rPr>
        <w:t>Early synchronization is performed as specified in TS 38.300 [2].</w:t>
      </w:r>
    </w:p>
    <w:p w14:paraId="130B4931" w14:textId="77777777" w:rsidR="00DD1FF5" w:rsidRDefault="00DD1FF5" w:rsidP="00DD1FF5">
      <w:pPr>
        <w:numPr>
          <w:ilvl w:val="0"/>
          <w:numId w:val="20"/>
        </w:numPr>
        <w:overflowPunct w:val="0"/>
        <w:autoSpaceDE w:val="0"/>
        <w:autoSpaceDN w:val="0"/>
        <w:adjustRightInd w:val="0"/>
        <w:spacing w:line="300" w:lineRule="auto"/>
        <w:jc w:val="both"/>
        <w:textAlignment w:val="baseline"/>
        <w:rPr>
          <w:rFonts w:eastAsia="SimSun"/>
          <w:szCs w:val="22"/>
        </w:rPr>
      </w:pPr>
      <w:r>
        <w:rPr>
          <w:rFonts w:ascii="Times" w:eastAsia="Malgun Gothic" w:hAnsi="Times"/>
          <w:szCs w:val="22"/>
        </w:rPr>
        <w:t xml:space="preserve">The UE sends the </w:t>
      </w:r>
      <w:r>
        <w:rPr>
          <w:rFonts w:ascii="Times" w:eastAsia="SimSun" w:hAnsi="Times" w:hint="eastAsia"/>
          <w:szCs w:val="22"/>
          <w:lang w:val="en-US" w:eastAsia="zh-CN"/>
        </w:rPr>
        <w:t>lower layer</w:t>
      </w:r>
      <w:r>
        <w:rPr>
          <w:rFonts w:ascii="Times" w:eastAsia="Malgun Gothic" w:hAnsi="Times"/>
          <w:szCs w:val="22"/>
        </w:rPr>
        <w:t xml:space="preserve"> measurement result to the gNB</w:t>
      </w:r>
      <w:r>
        <w:rPr>
          <w:rFonts w:ascii="DengXian" w:eastAsia="DengXian" w:hAnsi="DengXian" w:hint="eastAsia"/>
          <w:szCs w:val="22"/>
          <w:lang w:eastAsia="zh-CN"/>
        </w:rPr>
        <w:t>-</w:t>
      </w:r>
      <w:r>
        <w:rPr>
          <w:rFonts w:ascii="Times" w:eastAsia="Malgun Gothic" w:hAnsi="Times"/>
          <w:szCs w:val="22"/>
        </w:rPr>
        <w:t>DU. The gNB-DU decides to execute LTM.</w:t>
      </w:r>
    </w:p>
    <w:p w14:paraId="33038962" w14:textId="77777777" w:rsidR="00DD1FF5" w:rsidRDefault="00DD1FF5" w:rsidP="00DD1FF5">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rPr>
        <w:t xml:space="preserve">The gNB-DU sends the LTM command to the UE. </w:t>
      </w:r>
    </w:p>
    <w:p w14:paraId="29BA515D" w14:textId="77777777" w:rsidR="00DD1FF5" w:rsidRDefault="00DD1FF5" w:rsidP="00DD1FF5">
      <w:pPr>
        <w:overflowPunct w:val="0"/>
        <w:autoSpaceDE w:val="0"/>
        <w:autoSpaceDN w:val="0"/>
        <w:adjustRightInd w:val="0"/>
        <w:spacing w:after="120" w:line="300" w:lineRule="auto"/>
        <w:ind w:firstLine="560"/>
        <w:jc w:val="both"/>
        <w:textAlignment w:val="baseline"/>
        <w:rPr>
          <w:rFonts w:ascii="Times" w:eastAsia="SimSun" w:hAnsi="Times"/>
          <w:lang w:val="en-US" w:eastAsia="zh-CN"/>
        </w:rPr>
      </w:pPr>
      <w:r>
        <w:rPr>
          <w:rFonts w:ascii="Times" w:eastAsia="Malgun Gothic" w:hAnsi="Times" w:hint="eastAsia"/>
        </w:rPr>
        <w:t>Editor</w:t>
      </w:r>
      <w:r>
        <w:rPr>
          <w:rFonts w:ascii="Times" w:eastAsia="SimSun" w:hAnsi="Times"/>
          <w:lang w:val="en-US" w:eastAsia="zh-CN"/>
        </w:rPr>
        <w:t>’</w:t>
      </w:r>
      <w:r>
        <w:rPr>
          <w:rFonts w:ascii="Times" w:eastAsia="Malgun Gothic" w:hAnsi="Times" w:hint="eastAsia"/>
        </w:rPr>
        <w:t>s note:</w:t>
      </w:r>
      <w:r>
        <w:rPr>
          <w:rFonts w:ascii="Times" w:eastAsia="SimSun" w:hAnsi="Times" w:hint="eastAsia"/>
          <w:lang w:val="en-US" w:eastAsia="zh-CN"/>
        </w:rPr>
        <w:t xml:space="preserve"> </w:t>
      </w:r>
      <w:r>
        <w:rPr>
          <w:rFonts w:ascii="Times" w:eastAsia="Malgun Gothic" w:hAnsi="Times" w:hint="eastAsia"/>
        </w:rPr>
        <w:t xml:space="preserve">The </w:t>
      </w:r>
      <w:r>
        <w:rPr>
          <w:rFonts w:ascii="Times" w:eastAsia="SimSun" w:hAnsi="Times" w:hint="eastAsia"/>
          <w:lang w:val="en-US" w:eastAsia="zh-CN"/>
        </w:rPr>
        <w:t>LTM</w:t>
      </w:r>
      <w:r>
        <w:rPr>
          <w:rFonts w:ascii="Times" w:eastAsia="Malgun Gothic" w:hAnsi="Times" w:hint="eastAsia"/>
        </w:rPr>
        <w:t xml:space="preserve"> command needs to be updated according to RAN2</w:t>
      </w:r>
      <w:r>
        <w:rPr>
          <w:rFonts w:ascii="Times" w:eastAsia="SimSun" w:hAnsi="Times"/>
          <w:lang w:val="en-US" w:eastAsia="zh-CN"/>
        </w:rPr>
        <w:t>’</w:t>
      </w:r>
      <w:r>
        <w:rPr>
          <w:rFonts w:ascii="Times" w:eastAsia="Malgun Gothic" w:hAnsi="Times" w:hint="eastAsia"/>
        </w:rPr>
        <w:t>s discussion</w:t>
      </w:r>
      <w:r>
        <w:rPr>
          <w:rFonts w:ascii="Times" w:eastAsia="SimSun" w:hAnsi="Times" w:hint="eastAsia"/>
          <w:lang w:val="en-US" w:eastAsia="zh-CN"/>
        </w:rPr>
        <w:t>.</w:t>
      </w:r>
    </w:p>
    <w:p w14:paraId="6BD031AD" w14:textId="552782DD" w:rsidR="00DD1FF5" w:rsidRDefault="00DD1FF5" w:rsidP="00DD1FF5">
      <w:pPr>
        <w:numPr>
          <w:ilvl w:val="0"/>
          <w:numId w:val="20"/>
        </w:numPr>
        <w:overflowPunct w:val="0"/>
        <w:autoSpaceDE w:val="0"/>
        <w:autoSpaceDN w:val="0"/>
        <w:adjustRightInd w:val="0"/>
        <w:spacing w:after="120" w:line="300" w:lineRule="auto"/>
        <w:jc w:val="both"/>
        <w:textAlignment w:val="baseline"/>
        <w:rPr>
          <w:rFonts w:ascii="Times" w:eastAsia="Malgun Gothic" w:hAnsi="Times"/>
        </w:rPr>
      </w:pPr>
      <w:r>
        <w:rPr>
          <w:rFonts w:ascii="Times" w:eastAsia="Malgun Gothic" w:hAnsi="Times" w:hint="eastAsia"/>
        </w:rPr>
        <w:t xml:space="preserve">The gNB-DU </w:t>
      </w:r>
      <w:r>
        <w:rPr>
          <w:rFonts w:ascii="Times" w:hAnsi="Times" w:hint="eastAsia"/>
          <w:lang w:val="en-US"/>
        </w:rPr>
        <w:t xml:space="preserve">sends the LTM CELL CHANGE NOTIFICATION message </w:t>
      </w:r>
      <w:r>
        <w:rPr>
          <w:rFonts w:ascii="Times" w:eastAsia="Malgun Gothic" w:hAnsi="Times"/>
        </w:rPr>
        <w:t xml:space="preserve">to </w:t>
      </w:r>
      <w:r>
        <w:rPr>
          <w:rFonts w:ascii="Times" w:eastAsia="Malgun Gothic" w:hAnsi="Times" w:hint="eastAsia"/>
        </w:rPr>
        <w:t xml:space="preserve">the gNB-CU </w:t>
      </w:r>
      <w:r>
        <w:rPr>
          <w:rFonts w:ascii="Times" w:hAnsi="Times" w:hint="eastAsia"/>
          <w:lang w:val="en-US"/>
        </w:rPr>
        <w:t>to indicate</w:t>
      </w:r>
      <w:r>
        <w:rPr>
          <w:rFonts w:ascii="Times" w:hAnsi="Times"/>
          <w:lang w:val="en-US"/>
        </w:rPr>
        <w:t xml:space="preserve"> </w:t>
      </w:r>
      <w:r>
        <w:rPr>
          <w:rFonts w:ascii="Times" w:eastAsia="Malgun Gothic" w:hAnsi="Times" w:hint="eastAsia"/>
        </w:rPr>
        <w:t xml:space="preserve">the initiation of the </w:t>
      </w:r>
      <w:r>
        <w:rPr>
          <w:rFonts w:ascii="Times" w:eastAsia="Malgun Gothic" w:hAnsi="Times"/>
        </w:rPr>
        <w:t xml:space="preserve">LTM </w:t>
      </w:r>
      <w:r>
        <w:rPr>
          <w:rFonts w:ascii="Times" w:eastAsia="Malgun Gothic" w:hAnsi="Times" w:hint="eastAsia"/>
        </w:rPr>
        <w:t>command to the UE</w:t>
      </w:r>
      <w:r>
        <w:rPr>
          <w:rFonts w:ascii="Times" w:eastAsia="SimSun" w:hAnsi="Times" w:hint="eastAsia"/>
          <w:lang w:val="en-US" w:eastAsia="zh-CN"/>
        </w:rPr>
        <w:t xml:space="preserve"> </w:t>
      </w:r>
      <w:r>
        <w:rPr>
          <w:rFonts w:ascii="Times" w:eastAsia="Malgun Gothic" w:hAnsi="Times" w:hint="eastAsia"/>
        </w:rPr>
        <w:t xml:space="preserve">including the </w:t>
      </w:r>
      <w:r>
        <w:rPr>
          <w:rFonts w:ascii="Times" w:eastAsia="Malgun Gothic" w:hAnsi="Times"/>
        </w:rPr>
        <w:t>t</w:t>
      </w:r>
      <w:r>
        <w:rPr>
          <w:rFonts w:ascii="Times" w:eastAsia="Malgun Gothic" w:hAnsi="Times" w:hint="eastAsia"/>
        </w:rPr>
        <w:t>arget cell ID</w:t>
      </w:r>
      <w:r>
        <w:rPr>
          <w:rFonts w:ascii="Times" w:eastAsia="Malgun Gothic" w:hAnsi="Times"/>
        </w:rPr>
        <w:t xml:space="preserve"> and the</w:t>
      </w:r>
      <w:ins w:id="13" w:author="Nokia" w:date="2023-10-31T12:19:00Z">
        <w:r w:rsidR="00095266">
          <w:rPr>
            <w:rFonts w:ascii="Times" w:eastAsia="Malgun Gothic" w:hAnsi="Times"/>
          </w:rPr>
          <w:t xml:space="preserve"> </w:t>
        </w:r>
      </w:ins>
      <w:r>
        <w:rPr>
          <w:rFonts w:ascii="Times" w:eastAsia="Malgun Gothic" w:hAnsi="Times"/>
        </w:rPr>
        <w:t>TCI stage ID</w:t>
      </w:r>
      <w:r>
        <w:rPr>
          <w:rFonts w:ascii="Times" w:eastAsia="Malgun Gothic" w:hAnsi="Times" w:hint="eastAsia"/>
        </w:rPr>
        <w:t>.</w:t>
      </w:r>
      <w:r>
        <w:rPr>
          <w:rFonts w:ascii="Times" w:eastAsia="SimSun" w:hAnsi="Times" w:hint="eastAsia"/>
          <w:lang w:val="en-US" w:eastAsia="zh-CN"/>
        </w:rPr>
        <w:t xml:space="preserve"> </w:t>
      </w:r>
    </w:p>
    <w:p w14:paraId="2D0EB255" w14:textId="57AA5BED" w:rsidR="00DD1FF5" w:rsidRPr="00A349A6" w:rsidRDefault="00DD1FF5" w:rsidP="00DD1FF5">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Yu Mincho" w:hAnsi="Times"/>
        </w:rPr>
      </w:pPr>
      <w:del w:id="14" w:author="Nokia" w:date="2023-10-31T12:18:00Z">
        <w:r w:rsidRPr="00A349A6" w:rsidDel="00095266">
          <w:rPr>
            <w:rFonts w:ascii="Times" w:eastAsia="Yu Mincho" w:hAnsi="Times"/>
          </w:rPr>
          <w:delText xml:space="preserve">FFS: </w:delText>
        </w:r>
        <w:r w:rsidRPr="005E7921" w:rsidDel="00095266">
          <w:rPr>
            <w:rFonts w:ascii="Times" w:eastAsia="Yu Mincho" w:hAnsi="Times"/>
            <w:rPrChange w:id="15" w:author="Nokia" w:date="2023-10-31T12:18:00Z">
              <w:rPr>
                <w:lang w:eastAsia="zh-CN"/>
              </w:rPr>
            </w:rPrChange>
          </w:rPr>
          <w:delText>H</w:delText>
        </w:r>
        <w:r w:rsidRPr="005E7921" w:rsidDel="00095266">
          <w:rPr>
            <w:rFonts w:ascii="Times" w:eastAsia="Yu Mincho" w:hAnsi="Times"/>
            <w:rPrChange w:id="16" w:author="Nokia" w:date="2023-10-31T12:18:00Z">
              <w:rPr>
                <w:rFonts w:eastAsia="Malgun Gothic"/>
              </w:rPr>
            </w:rPrChange>
          </w:rPr>
          <w:delText>ow the target</w:delText>
        </w:r>
      </w:del>
      <w:ins w:id="17" w:author="Nokia" w:date="2023-10-31T12:18:00Z">
        <w:r w:rsidR="00095266">
          <w:rPr>
            <w:rFonts w:ascii="Times" w:eastAsia="Yu Mincho" w:hAnsi="Times"/>
          </w:rPr>
          <w:t>The</w:t>
        </w:r>
      </w:ins>
      <w:r w:rsidRPr="00A349A6">
        <w:rPr>
          <w:rFonts w:ascii="Times" w:eastAsia="Yu Mincho" w:hAnsi="Times"/>
        </w:rPr>
        <w:t xml:space="preserve"> gNB-DU detects the UE access.</w:t>
      </w:r>
    </w:p>
    <w:p w14:paraId="27DC43B8" w14:textId="4B83F226" w:rsidR="00DD1FF5" w:rsidRDefault="00DD1FF5" w:rsidP="7178DC95">
      <w:pPr>
        <w:pStyle w:val="ListParagraph"/>
        <w:numPr>
          <w:ilvl w:val="0"/>
          <w:numId w:val="20"/>
        </w:numPr>
        <w:overflowPunct w:val="0"/>
        <w:autoSpaceDE w:val="0"/>
        <w:autoSpaceDN w:val="0"/>
        <w:adjustRightInd w:val="0"/>
        <w:spacing w:after="120" w:line="300" w:lineRule="auto"/>
        <w:textAlignment w:val="baseline"/>
        <w:rPr>
          <w:ins w:id="18" w:author="Nokia" w:date="2023-10-31T12:19:00Z"/>
          <w:rFonts w:ascii="Times" w:eastAsia="Yu Mincho" w:hAnsi="Times"/>
        </w:rPr>
      </w:pPr>
      <w:r w:rsidRPr="7178DC95">
        <w:rPr>
          <w:rFonts w:ascii="Times" w:eastAsia="Yu Mincho" w:hAnsi="Times"/>
        </w:rPr>
        <w:t>The target gNB-DU sends the ACCESS SUCCESS message to the gNB-CU with the target Cell ID.</w:t>
      </w:r>
    </w:p>
    <w:p w14:paraId="581627E1" w14:textId="4217A35E" w:rsidR="00961B38" w:rsidRPr="00961B38" w:rsidRDefault="00961B38" w:rsidP="00961B38">
      <w:pPr>
        <w:pStyle w:val="ListParagraph"/>
        <w:numPr>
          <w:ilvl w:val="0"/>
          <w:numId w:val="20"/>
        </w:numPr>
        <w:overflowPunct w:val="0"/>
        <w:autoSpaceDE w:val="0"/>
        <w:autoSpaceDN w:val="0"/>
        <w:adjustRightInd w:val="0"/>
        <w:spacing w:after="120" w:line="300" w:lineRule="auto"/>
        <w:textAlignment w:val="baseline"/>
        <w:rPr>
          <w:ins w:id="19" w:author="Nokia" w:date="2023-10-31T12:20:00Z"/>
          <w:rFonts w:ascii="Times" w:eastAsia="Yu Mincho" w:hAnsi="Times"/>
        </w:rPr>
      </w:pPr>
      <w:ins w:id="20" w:author="Nokia" w:date="2023-10-31T12:20:00Z">
        <w:r w:rsidRPr="7178DC95">
          <w:rPr>
            <w:rFonts w:ascii="Times" w:eastAsia="Yu Mincho" w:hAnsi="Times"/>
          </w:rPr>
          <w:t xml:space="preserve">The UE sends a </w:t>
        </w:r>
        <w:proofErr w:type="spellStart"/>
        <w:r w:rsidRPr="7178DC95">
          <w:rPr>
            <w:rFonts w:ascii="Times" w:eastAsia="Yu Mincho" w:hAnsi="Times"/>
          </w:rPr>
          <w:t>RRCReconfigurationComplete</w:t>
        </w:r>
        <w:proofErr w:type="spellEnd"/>
        <w:r w:rsidRPr="7178DC95">
          <w:rPr>
            <w:rFonts w:ascii="Times" w:eastAsia="Yu Mincho" w:hAnsi="Times"/>
          </w:rPr>
          <w:t xml:space="preserve"> message to the gNB-DU.</w:t>
        </w:r>
      </w:ins>
    </w:p>
    <w:p w14:paraId="14DA4790" w14:textId="64F252DB" w:rsidR="006B312E" w:rsidRPr="00A349A6" w:rsidRDefault="00961B38" w:rsidP="7178DC95">
      <w:pPr>
        <w:pStyle w:val="ListParagraph"/>
        <w:numPr>
          <w:ilvl w:val="0"/>
          <w:numId w:val="20"/>
        </w:numPr>
        <w:overflowPunct w:val="0"/>
        <w:autoSpaceDE w:val="0"/>
        <w:autoSpaceDN w:val="0"/>
        <w:adjustRightInd w:val="0"/>
        <w:spacing w:after="120" w:line="300" w:lineRule="auto"/>
        <w:textAlignment w:val="baseline"/>
        <w:rPr>
          <w:rFonts w:ascii="Times" w:eastAsia="Yu Mincho" w:hAnsi="Times"/>
        </w:rPr>
      </w:pPr>
      <w:ins w:id="21" w:author="Nokia" w:date="2023-10-31T12:20:00Z">
        <w:r w:rsidRPr="7178DC95">
          <w:rPr>
            <w:rFonts w:ascii="Times" w:eastAsia="Yu Mincho" w:hAnsi="Times"/>
          </w:rPr>
          <w:t xml:space="preserve">The gNB-DU forwards the </w:t>
        </w:r>
        <w:proofErr w:type="spellStart"/>
        <w:r w:rsidRPr="7178DC95">
          <w:rPr>
            <w:rFonts w:ascii="Times" w:eastAsia="Yu Mincho" w:hAnsi="Times"/>
          </w:rPr>
          <w:t>RRCReconfigurationComplete</w:t>
        </w:r>
        <w:proofErr w:type="spellEnd"/>
        <w:r w:rsidRPr="7178DC95">
          <w:rPr>
            <w:rFonts w:ascii="Times" w:eastAsia="Yu Mincho" w:hAnsi="Times"/>
          </w:rPr>
          <w:t xml:space="preserve"> message to the gNB-CU via an UL RRC MESSAGE TRANSFER message.</w:t>
        </w:r>
      </w:ins>
    </w:p>
    <w:p w14:paraId="481E9F58" w14:textId="77777777" w:rsidR="00DD1FF5" w:rsidRDefault="00DD1FF5" w:rsidP="00DD1FF5">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 xml:space="preserve">he gNB-CU may send the </w:t>
      </w:r>
      <w:r w:rsidRPr="00A349A6">
        <w:rPr>
          <w:rFonts w:ascii="Times" w:eastAsia="Yu Mincho" w:hAnsi="Times"/>
        </w:rPr>
        <w:t>UE CONTEXT MODIFICATION REQUEST</w:t>
      </w:r>
      <w:r>
        <w:rPr>
          <w:rFonts w:ascii="Times" w:eastAsia="Malgun Gothic" w:hAnsi="Times"/>
        </w:rPr>
        <w:t xml:space="preserve"> message to the gNB-DU to release the resources of prepared cells.</w:t>
      </w:r>
    </w:p>
    <w:p w14:paraId="59D3C0F8" w14:textId="77777777" w:rsidR="00DD1FF5" w:rsidRDefault="00DD1FF5" w:rsidP="00DD1FF5">
      <w:pPr>
        <w:pStyle w:val="ListParagraph"/>
        <w:numPr>
          <w:ilvl w:val="0"/>
          <w:numId w:val="20"/>
        </w:numPr>
        <w:overflowPunct w:val="0"/>
        <w:autoSpaceDE w:val="0"/>
        <w:autoSpaceDN w:val="0"/>
        <w:adjustRightInd w:val="0"/>
        <w:spacing w:after="120" w:line="300" w:lineRule="auto"/>
        <w:contextualSpacing w:val="0"/>
        <w:textAlignment w:val="baseline"/>
        <w:rPr>
          <w:rFonts w:ascii="Times" w:eastAsia="Malgun Gothic" w:hAnsi="Times"/>
        </w:rPr>
      </w:pPr>
      <w:r>
        <w:rPr>
          <w:rFonts w:ascii="Times" w:eastAsia="Malgun Gothic" w:hAnsi="Times"/>
        </w:rPr>
        <w:t xml:space="preserve"> </w:t>
      </w:r>
      <w:r>
        <w:rPr>
          <w:rFonts w:ascii="Times" w:eastAsia="Malgun Gothic" w:hAnsi="Times" w:hint="eastAsia"/>
        </w:rPr>
        <w:t>T</w:t>
      </w:r>
      <w:r>
        <w:rPr>
          <w:rFonts w:ascii="Times" w:eastAsia="Malgun Gothic" w:hAnsi="Times"/>
        </w:rPr>
        <w:t>he gNB-DU responds with a UE CONTEXT MODIFICATION RESPONSE message.</w:t>
      </w:r>
    </w:p>
    <w:p w14:paraId="2B9EC74E" w14:textId="77777777" w:rsidR="00DD1FF5" w:rsidRDefault="00DD1FF5" w:rsidP="00DD1FF5">
      <w:pPr>
        <w:jc w:val="center"/>
        <w:rPr>
          <w:b/>
          <w:color w:val="FF0000"/>
          <w:highlight w:val="yellow"/>
          <w:lang w:eastAsia="zh-CN"/>
        </w:rPr>
      </w:pPr>
    </w:p>
    <w:p w14:paraId="0550D3AE" w14:textId="77777777" w:rsidR="00DD1FF5" w:rsidRDefault="00DD1FF5" w:rsidP="00DD1FF5">
      <w:pPr>
        <w:jc w:val="center"/>
        <w:rPr>
          <w:b/>
          <w:color w:val="FF0000"/>
          <w:highlight w:val="yellow"/>
          <w:lang w:eastAsia="zh-CN"/>
        </w:rPr>
      </w:pPr>
      <w:r>
        <w:rPr>
          <w:b/>
          <w:color w:val="FF0000"/>
          <w:highlight w:val="yellow"/>
          <w:lang w:eastAsia="zh-CN"/>
        </w:rPr>
        <w:t>---------------------------------------------------------Next change -------------------------------------------------------------</w:t>
      </w:r>
    </w:p>
    <w:p w14:paraId="08D5739C" w14:textId="77777777" w:rsidR="00DD1FF5" w:rsidRDefault="00DD1FF5" w:rsidP="00DD1FF5">
      <w:pPr>
        <w:jc w:val="center"/>
        <w:rPr>
          <w:b/>
          <w:color w:val="FF0000"/>
          <w:highlight w:val="yellow"/>
          <w:lang w:eastAsia="zh-CN"/>
        </w:rPr>
      </w:pPr>
    </w:p>
    <w:p w14:paraId="7FC0E064" w14:textId="77777777" w:rsidR="00DD1FF5" w:rsidRDefault="00DD1FF5" w:rsidP="00DD1FF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lastRenderedPageBreak/>
        <w:t>8.2.</w:t>
      </w:r>
      <w:proofErr w:type="gramStart"/>
      <w:r>
        <w:rPr>
          <w:rFonts w:ascii="Arial" w:hAnsi="Arial"/>
          <w:sz w:val="24"/>
          <w:lang w:eastAsia="ko-KR"/>
        </w:rPr>
        <w:t>1.Y</w:t>
      </w:r>
      <w:proofErr w:type="gramEnd"/>
      <w:r>
        <w:rPr>
          <w:rFonts w:ascii="Arial" w:hAnsi="Arial"/>
          <w:sz w:val="24"/>
          <w:lang w:eastAsia="ko-KR"/>
        </w:rPr>
        <w:tab/>
        <w:t>Inter-gNB-DU LTM</w:t>
      </w:r>
    </w:p>
    <w:p w14:paraId="256D496D" w14:textId="77777777" w:rsidR="00DD1FF5" w:rsidRDefault="00DD1FF5" w:rsidP="00DD1FF5">
      <w:pPr>
        <w:overflowPunct w:val="0"/>
        <w:autoSpaceDE w:val="0"/>
        <w:autoSpaceDN w:val="0"/>
        <w:adjustRightInd w:val="0"/>
        <w:textAlignment w:val="baseline"/>
        <w:rPr>
          <w:rFonts w:eastAsia="SimSun"/>
          <w:b/>
          <w:bCs/>
          <w:lang w:val="en-US" w:eastAsia="zh-CN"/>
        </w:rPr>
      </w:pPr>
      <w:r>
        <w:rPr>
          <w:lang w:eastAsia="ja-JP"/>
        </w:rPr>
        <w:t>This procedure is used for the case when the UE moves from one gNB-DU to another gNB-DU within the same gNB-CU during NR operation for LTM. Figure 8.2.1.Y-1 shows the inter-gNB-DU LTM procedure for intra-NR.</w:t>
      </w:r>
    </w:p>
    <w:p w14:paraId="41224C3E" w14:textId="413F5A55" w:rsidR="00C10372" w:rsidRDefault="00C10372" w:rsidP="00C10372">
      <w:pPr>
        <w:overflowPunct w:val="0"/>
        <w:autoSpaceDE w:val="0"/>
        <w:autoSpaceDN w:val="0"/>
        <w:adjustRightInd w:val="0"/>
        <w:spacing w:line="300" w:lineRule="auto"/>
        <w:jc w:val="both"/>
        <w:textAlignment w:val="baseline"/>
        <w:rPr>
          <w:ins w:id="22" w:author="Nokia" w:date="2023-11-02T14:51:00Z"/>
          <w:rFonts w:eastAsia="DengXian"/>
          <w:bCs/>
          <w:noProof/>
          <w:sz w:val="18"/>
        </w:rPr>
      </w:pPr>
      <w:del w:id="23" w:author="Nokia" w:date="2023-11-02T14:51:00Z">
        <w:r w:rsidDel="00C10372">
          <w:rPr>
            <w:rFonts w:eastAsia="DengXian"/>
            <w:bCs/>
            <w:noProof/>
            <w:sz w:val="18"/>
          </w:rPr>
          <w:object w:dxaOrig="11334" w:dyaOrig="15324" w14:anchorId="121EC2C2">
            <v:shape id="_x0000_i1028" type="#_x0000_t75" alt="" style="width:7in;height:678.65pt;mso-width-percent:0;mso-height-percent:0;mso-width-percent:0;mso-height-percent:0" o:ole="">
              <v:imagedata r:id="rId20" o:title=""/>
            </v:shape>
            <o:OLEObject Type="Embed" ProgID="Mscgen.Chart" ShapeID="_x0000_i1028" DrawAspect="Content" ObjectID="_1760444242" r:id="rId21"/>
          </w:object>
        </w:r>
      </w:del>
    </w:p>
    <w:p w14:paraId="3543DC50" w14:textId="7B5AF7D6" w:rsidR="00C10372" w:rsidRDefault="00C10372" w:rsidP="00C10372">
      <w:pPr>
        <w:overflowPunct w:val="0"/>
        <w:autoSpaceDE w:val="0"/>
        <w:autoSpaceDN w:val="0"/>
        <w:adjustRightInd w:val="0"/>
        <w:spacing w:line="300" w:lineRule="auto"/>
        <w:jc w:val="both"/>
        <w:textAlignment w:val="baseline"/>
        <w:rPr>
          <w:rFonts w:eastAsia="SimSun"/>
          <w:b/>
          <w:bCs/>
          <w:lang w:val="en-US" w:eastAsia="zh-CN"/>
        </w:rPr>
      </w:pPr>
      <w:ins w:id="24" w:author="Nokia" w:date="2023-11-02T14:51:00Z">
        <w:r>
          <w:rPr>
            <w:rFonts w:eastAsia="DengXian"/>
            <w:bCs/>
            <w:noProof/>
            <w:sz w:val="18"/>
          </w:rPr>
          <w:object w:dxaOrig="11330" w:dyaOrig="16720" w14:anchorId="42252852">
            <v:shape id="_x0000_i1029" type="#_x0000_t75" alt="" style="width:7in;height:740.65pt" o:ole="">
              <v:imagedata r:id="rId22" o:title=""/>
            </v:shape>
            <o:OLEObject Type="Embed" ProgID="Mscgen.Chart" ShapeID="_x0000_i1029" DrawAspect="Content" ObjectID="_1760444243" r:id="rId23"/>
          </w:object>
        </w:r>
      </w:ins>
    </w:p>
    <w:p w14:paraId="5BD3B01A" w14:textId="77777777" w:rsidR="00C10372" w:rsidRDefault="00C10372" w:rsidP="00C10372">
      <w:pPr>
        <w:overflowPunct w:val="0"/>
        <w:autoSpaceDE w:val="0"/>
        <w:autoSpaceDN w:val="0"/>
        <w:adjustRightInd w:val="0"/>
        <w:spacing w:line="300" w:lineRule="auto"/>
        <w:jc w:val="center"/>
        <w:textAlignment w:val="baseline"/>
        <w:rPr>
          <w:rFonts w:eastAsia="SimSun"/>
          <w:b/>
          <w:bCs/>
          <w:lang w:val="en-US" w:eastAsia="zh-CN"/>
        </w:rPr>
      </w:pPr>
      <w:r>
        <w:rPr>
          <w:b/>
          <w:lang w:eastAsia="ja-JP"/>
        </w:rPr>
        <w:lastRenderedPageBreak/>
        <w:t>Figure 8.2.1.Y-1</w:t>
      </w:r>
      <w:r>
        <w:rPr>
          <w:rFonts w:eastAsia="SimSun"/>
          <w:b/>
          <w:bCs/>
          <w:lang w:val="en-US" w:eastAsia="zh-CN"/>
        </w:rPr>
        <w:t>: Inter gNB-DU LTM</w:t>
      </w:r>
    </w:p>
    <w:p w14:paraId="7EAEAD8C" w14:textId="77777777" w:rsidR="00DD1FF5" w:rsidRDefault="00DD1FF5" w:rsidP="00DD1FF5">
      <w:pPr>
        <w:overflowPunct w:val="0"/>
        <w:autoSpaceDE w:val="0"/>
        <w:autoSpaceDN w:val="0"/>
        <w:adjustRightInd w:val="0"/>
        <w:spacing w:after="120" w:line="300" w:lineRule="auto"/>
        <w:ind w:left="284"/>
        <w:textAlignment w:val="baseline"/>
        <w:rPr>
          <w:rFonts w:eastAsia="SimSun"/>
          <w:lang w:val="en-US" w:eastAsia="zh-CN"/>
        </w:rPr>
      </w:pPr>
      <w:r>
        <w:rPr>
          <w:rFonts w:eastAsia="SimSun"/>
          <w:lang w:val="en-US" w:eastAsia="zh-CN"/>
        </w:rPr>
        <w:t xml:space="preserve">1. The UE sends a </w:t>
      </w:r>
      <w:proofErr w:type="spellStart"/>
      <w:r>
        <w:rPr>
          <w:rFonts w:eastAsia="SimSun"/>
          <w:i/>
          <w:lang w:val="en-US" w:eastAsia="zh-CN"/>
        </w:rPr>
        <w:t>MeasurementReport</w:t>
      </w:r>
      <w:proofErr w:type="spellEnd"/>
      <w:r>
        <w:rPr>
          <w:rFonts w:eastAsia="SimSun"/>
          <w:lang w:val="en-US" w:eastAsia="zh-CN"/>
        </w:rPr>
        <w:t xml:space="preserve"> message (L3 measurement result FFS) to the source gNB-DU </w:t>
      </w:r>
      <w:proofErr w:type="gramStart"/>
      <w:r>
        <w:rPr>
          <w:rFonts w:eastAsia="SimSun"/>
          <w:lang w:val="en-US" w:eastAsia="zh-CN"/>
        </w:rPr>
        <w:t>containing  measurements</w:t>
      </w:r>
      <w:proofErr w:type="gramEnd"/>
      <w:r>
        <w:rPr>
          <w:rFonts w:eastAsia="SimSun"/>
          <w:lang w:val="en-US" w:eastAsia="zh-CN"/>
        </w:rPr>
        <w:t xml:space="preserve"> of neighboring cells. The source gNB-DU sends an UL RRC MESSAGE TRANSFER message conveying the received </w:t>
      </w:r>
      <w:proofErr w:type="spellStart"/>
      <w:r>
        <w:rPr>
          <w:rFonts w:eastAsia="SimSun"/>
          <w:i/>
          <w:lang w:val="en-US" w:eastAsia="zh-CN"/>
        </w:rPr>
        <w:t>MeasurementReport</w:t>
      </w:r>
      <w:proofErr w:type="spellEnd"/>
      <w:r>
        <w:rPr>
          <w:rFonts w:eastAsia="SimSun"/>
          <w:lang w:val="en-US" w:eastAsia="zh-CN"/>
        </w:rPr>
        <w:t xml:space="preserve"> message to the gNB-CU. </w:t>
      </w:r>
    </w:p>
    <w:p w14:paraId="0E44CA8D" w14:textId="77777777" w:rsidR="00DD1FF5" w:rsidRDefault="00DD1FF5" w:rsidP="00DD1FF5">
      <w:pPr>
        <w:overflowPunct w:val="0"/>
        <w:autoSpaceDE w:val="0"/>
        <w:autoSpaceDN w:val="0"/>
        <w:adjustRightInd w:val="0"/>
        <w:spacing w:after="120" w:line="300" w:lineRule="auto"/>
        <w:ind w:left="284"/>
        <w:jc w:val="both"/>
        <w:textAlignment w:val="baseline"/>
        <w:rPr>
          <w:rFonts w:eastAsia="SimSun"/>
          <w:lang w:val="en-US" w:eastAsia="zh-CN"/>
        </w:rPr>
      </w:pPr>
      <w:r>
        <w:rPr>
          <w:rFonts w:eastAsia="SimSun"/>
          <w:lang w:val="en-US" w:eastAsia="zh-CN"/>
        </w:rPr>
        <w:t xml:space="preserve">2. The gNB-CU determines to initiate LTM configuration. </w:t>
      </w:r>
    </w:p>
    <w:p w14:paraId="001B2BEA" w14:textId="67037204"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3. The gNB-CU sends a UE CONTEXT SETUP REQUEST message to the candidate gNB-DU, containing </w:t>
      </w:r>
      <w:r>
        <w:rPr>
          <w:rFonts w:eastAsia="SimSun" w:hint="eastAsia"/>
          <w:lang w:val="en-US" w:eastAsia="zh-CN"/>
        </w:rPr>
        <w:t>one</w:t>
      </w:r>
      <w:r>
        <w:rPr>
          <w:rFonts w:eastAsia="SimSun"/>
          <w:lang w:val="en-US" w:eastAsia="zh-CN"/>
        </w:rPr>
        <w:t xml:space="preserve"> target candidate cell ID. </w:t>
      </w:r>
      <w:r>
        <w:rPr>
          <w:rFonts w:eastAsia="SimSun" w:hint="eastAsia"/>
          <w:lang w:val="en-US" w:eastAsia="zh-CN"/>
        </w:rPr>
        <w:t xml:space="preserve">The gNB-CU indicates the </w:t>
      </w:r>
      <w:bookmarkStart w:id="25" w:name="OLE_LINK6"/>
      <w:r>
        <w:rPr>
          <w:rFonts w:eastAsia="SimSun" w:hint="eastAsia"/>
          <w:lang w:val="en-US" w:eastAsia="zh-CN"/>
        </w:rPr>
        <w:t>source gNB-DU ID</w:t>
      </w:r>
      <w:bookmarkEnd w:id="25"/>
      <w:r>
        <w:rPr>
          <w:rFonts w:eastAsia="SimSun" w:hint="eastAsia"/>
          <w:lang w:val="en-US" w:eastAsia="zh-CN"/>
        </w:rPr>
        <w:t xml:space="preserve">, and requests PRACH resources from the </w:t>
      </w:r>
      <w:del w:id="26" w:author="Nokia" w:date="2023-10-31T12:32:00Z">
        <w:r w:rsidDel="007309A5">
          <w:rPr>
            <w:rFonts w:eastAsia="SimSun" w:hint="eastAsia"/>
            <w:lang w:val="en-US" w:eastAsia="zh-CN"/>
          </w:rPr>
          <w:delText xml:space="preserve">Candidate </w:delText>
        </w:r>
      </w:del>
      <w:ins w:id="27" w:author="Nokia" w:date="2023-10-31T12:32:00Z">
        <w:r w:rsidR="007309A5">
          <w:rPr>
            <w:rFonts w:eastAsia="SimSun"/>
            <w:lang w:val="en-US" w:eastAsia="zh-CN"/>
          </w:rPr>
          <w:t>c</w:t>
        </w:r>
        <w:r w:rsidR="007309A5">
          <w:rPr>
            <w:rFonts w:eastAsia="SimSun" w:hint="eastAsia"/>
            <w:lang w:val="en-US" w:eastAsia="zh-CN"/>
          </w:rPr>
          <w:t xml:space="preserve">andidate </w:t>
        </w:r>
      </w:ins>
      <w:r>
        <w:rPr>
          <w:rFonts w:eastAsia="SimSun" w:hint="eastAsia"/>
          <w:lang w:val="en-US" w:eastAsia="zh-CN"/>
        </w:rPr>
        <w:t>gNB-DU.</w:t>
      </w:r>
      <w:r w:rsidRPr="0074044A">
        <w:rPr>
          <w:szCs w:val="22"/>
        </w:rPr>
        <w:t xml:space="preserve"> </w:t>
      </w:r>
      <w:r>
        <w:rPr>
          <w:szCs w:val="22"/>
        </w:rPr>
        <w:t xml:space="preserve">The gNB-CU may request the candidate gNB-DU to provide </w:t>
      </w:r>
      <w:r>
        <w:rPr>
          <w:rFonts w:eastAsia="SimSun"/>
          <w:szCs w:val="22"/>
        </w:rPr>
        <w:t xml:space="preserve">the lower layer configuration </w:t>
      </w:r>
      <w:r w:rsidRPr="00585D8B">
        <w:rPr>
          <w:rFonts w:eastAsia="SimSun"/>
          <w:szCs w:val="22"/>
        </w:rPr>
        <w:t>for the purpose of generating the reference configuration</w:t>
      </w:r>
      <w:r>
        <w:rPr>
          <w:rFonts w:eastAsia="SimSun"/>
          <w:szCs w:val="22"/>
        </w:rPr>
        <w:t>.</w:t>
      </w:r>
    </w:p>
    <w:p w14:paraId="2D705553" w14:textId="56B89A36" w:rsidR="00DD1FF5" w:rsidRDefault="00DD1FF5" w:rsidP="00DD1FF5">
      <w:pPr>
        <w:overflowPunct w:val="0"/>
        <w:autoSpaceDE w:val="0"/>
        <w:autoSpaceDN w:val="0"/>
        <w:adjustRightInd w:val="0"/>
        <w:spacing w:line="300" w:lineRule="auto"/>
        <w:ind w:left="284"/>
        <w:jc w:val="both"/>
        <w:textAlignment w:val="baseline"/>
        <w:rPr>
          <w:rFonts w:eastAsia="SimSun"/>
          <w:iCs/>
          <w:lang w:val="en-US" w:eastAsia="zh-CN"/>
        </w:rPr>
      </w:pPr>
      <w:r>
        <w:rPr>
          <w:rFonts w:eastAsia="SimSun"/>
          <w:lang w:val="en-US" w:eastAsia="zh-CN"/>
        </w:rPr>
        <w:t xml:space="preserve">4. If the candidate gNB-DU accepts the request of LTM configuration, it responds with a UE CONTEXT SETUP RESPONSE message including the </w:t>
      </w:r>
      <w:r>
        <w:rPr>
          <w:rFonts w:eastAsia="SimSun"/>
          <w:szCs w:val="22"/>
          <w:lang w:val="en-US" w:eastAsia="zh-CN"/>
        </w:rPr>
        <w:t xml:space="preserve">generated lower layer </w:t>
      </w:r>
      <w:del w:id="28" w:author="Nokia" w:date="2023-10-31T12:26:00Z">
        <w:r w:rsidDel="00D349F1">
          <w:rPr>
            <w:rFonts w:eastAsia="SimSun"/>
            <w:szCs w:val="22"/>
            <w:lang w:val="en-US" w:eastAsia="zh-CN"/>
          </w:rPr>
          <w:delText xml:space="preserve">RRC </w:delText>
        </w:r>
      </w:del>
      <w:r>
        <w:rPr>
          <w:rFonts w:eastAsia="SimSun"/>
          <w:szCs w:val="22"/>
          <w:lang w:val="en-US" w:eastAsia="zh-CN"/>
        </w:rPr>
        <w:t xml:space="preserve">configuration </w:t>
      </w:r>
      <w:r>
        <w:rPr>
          <w:rFonts w:eastAsia="SimSun" w:hint="eastAsia"/>
          <w:szCs w:val="22"/>
          <w:lang w:val="en-US" w:eastAsia="zh-CN"/>
        </w:rPr>
        <w:t xml:space="preserve">(e.g., </w:t>
      </w:r>
      <w:bookmarkStart w:id="29" w:name="OLE_LINK3"/>
      <w:ins w:id="30" w:author="Nokia" w:date="2023-10-31T12:27:00Z">
        <w:r w:rsidR="00485971">
          <w:rPr>
            <w:rFonts w:eastAsia="SimSun"/>
            <w:szCs w:val="22"/>
            <w:lang w:val="en-US" w:eastAsia="zh-CN"/>
          </w:rPr>
          <w:t xml:space="preserve">LTM </w:t>
        </w:r>
      </w:ins>
      <w:r>
        <w:rPr>
          <w:rFonts w:eastAsia="SimSun" w:hint="eastAsia"/>
          <w:szCs w:val="22"/>
          <w:lang w:val="en-US" w:eastAsia="zh-CN"/>
        </w:rPr>
        <w:t>TCI state configuration and RACH configuration</w:t>
      </w:r>
      <w:bookmarkEnd w:id="29"/>
      <w:r>
        <w:rPr>
          <w:rFonts w:eastAsia="SimSun" w:hint="eastAsia"/>
          <w:szCs w:val="22"/>
          <w:lang w:val="en-US" w:eastAsia="zh-CN"/>
        </w:rPr>
        <w:t>)</w:t>
      </w:r>
      <w:r>
        <w:rPr>
          <w:rFonts w:eastAsia="SimSun"/>
          <w:szCs w:val="22"/>
          <w:lang w:val="en-US" w:eastAsia="zh-CN"/>
        </w:rPr>
        <w:t xml:space="preserve"> and </w:t>
      </w:r>
      <w:r>
        <w:rPr>
          <w:rFonts w:eastAsia="SimSun" w:hint="eastAsia"/>
          <w:szCs w:val="22"/>
          <w:lang w:val="en-US" w:eastAsia="zh-CN"/>
        </w:rPr>
        <w:t xml:space="preserve">the </w:t>
      </w:r>
      <w:del w:id="31" w:author="Nokia" w:date="2023-10-31T12:27:00Z">
        <w:r w:rsidDel="00A8001F">
          <w:rPr>
            <w:rFonts w:eastAsia="SimSun" w:hint="eastAsia"/>
            <w:szCs w:val="22"/>
            <w:lang w:val="en-US" w:eastAsia="zh-CN"/>
          </w:rPr>
          <w:delText xml:space="preserve">RS </w:delText>
        </w:r>
      </w:del>
      <w:ins w:id="32" w:author="Nokia" w:date="2023-10-31T12:27:00Z">
        <w:r w:rsidR="00A8001F">
          <w:rPr>
            <w:rFonts w:eastAsia="SimSun"/>
            <w:szCs w:val="22"/>
            <w:lang w:val="en-US" w:eastAsia="zh-CN"/>
          </w:rPr>
          <w:t>SSB</w:t>
        </w:r>
        <w:r w:rsidR="00A8001F">
          <w:rPr>
            <w:rFonts w:eastAsia="SimSun" w:hint="eastAsia"/>
            <w:szCs w:val="22"/>
            <w:lang w:val="en-US" w:eastAsia="zh-CN"/>
          </w:rPr>
          <w:t xml:space="preserve"> </w:t>
        </w:r>
      </w:ins>
      <w:r>
        <w:rPr>
          <w:rFonts w:eastAsia="SimSun" w:hint="eastAsia"/>
          <w:szCs w:val="22"/>
          <w:lang w:val="en-US" w:eastAsia="zh-CN"/>
        </w:rPr>
        <w:t>configuration</w:t>
      </w:r>
      <w:r>
        <w:rPr>
          <w:rFonts w:eastAsia="SimSun"/>
          <w:szCs w:val="22"/>
          <w:lang w:val="en-US" w:eastAsia="zh-CN"/>
        </w:rPr>
        <w:t xml:space="preserve"> for the</w:t>
      </w:r>
      <w:r>
        <w:rPr>
          <w:rFonts w:eastAsia="SimSun"/>
          <w:iCs/>
          <w:lang w:val="en-US" w:eastAsia="zh-CN"/>
        </w:rPr>
        <w:t xml:space="preserve"> accepted target candidate cell.</w:t>
      </w:r>
    </w:p>
    <w:p w14:paraId="4986162A" w14:textId="57C9CB44"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5. </w:t>
      </w:r>
      <w:r>
        <w:rPr>
          <w:rFonts w:eastAsia="SimSun" w:hint="eastAsia"/>
          <w:lang w:val="en-US" w:eastAsia="zh-CN"/>
        </w:rPr>
        <w:t>The gNB-CU sends a UE CONTEXT MODIFICATION REQUEST message to the source gNB-DU</w:t>
      </w:r>
      <w:r>
        <w:rPr>
          <w:rFonts w:eastAsia="SimSun"/>
          <w:lang w:val="en-US" w:eastAsia="zh-CN"/>
        </w:rPr>
        <w:t xml:space="preserve"> </w:t>
      </w:r>
      <w:r>
        <w:rPr>
          <w:rFonts w:eastAsia="SimSun" w:hint="eastAsia"/>
          <w:lang w:val="en-US" w:eastAsia="zh-CN"/>
        </w:rPr>
        <w:t xml:space="preserve">including the </w:t>
      </w:r>
      <w:del w:id="33" w:author="Nokia" w:date="2023-10-31T12:28:00Z">
        <w:r w:rsidDel="00E54DF9">
          <w:rPr>
            <w:rFonts w:eastAsia="SimSun" w:hint="eastAsia"/>
            <w:lang w:val="en-US" w:eastAsia="zh-CN"/>
          </w:rPr>
          <w:delText xml:space="preserve">collected </w:delText>
        </w:r>
        <w:r w:rsidDel="00E54DF9">
          <w:rPr>
            <w:rFonts w:eastAsia="SimSun"/>
            <w:lang w:val="en-US" w:eastAsia="zh-CN"/>
          </w:rPr>
          <w:delText>RS</w:delText>
        </w:r>
        <w:r w:rsidDel="00E54DF9">
          <w:rPr>
            <w:rFonts w:eastAsia="SimSun" w:hint="eastAsia"/>
            <w:lang w:val="en-US" w:eastAsia="zh-CN"/>
          </w:rPr>
          <w:delText xml:space="preserve"> configuration</w:delText>
        </w:r>
      </w:del>
      <w:ins w:id="34" w:author="Nokia" w:date="2023-10-31T12:28:00Z">
        <w:r w:rsidR="00E54DF9">
          <w:rPr>
            <w:rFonts w:eastAsia="SimSun"/>
            <w:lang w:val="en-US" w:eastAsia="zh-CN"/>
          </w:rPr>
          <w:t xml:space="preserve">LTM CSI </w:t>
        </w:r>
      </w:ins>
      <w:ins w:id="35" w:author="Nokia" w:date="2023-10-31T12:29:00Z">
        <w:r w:rsidR="000E62DA">
          <w:rPr>
            <w:rFonts w:eastAsia="SimSun"/>
            <w:lang w:val="en-US" w:eastAsia="zh-CN"/>
          </w:rPr>
          <w:t>resource configuration</w:t>
        </w:r>
      </w:ins>
      <w:r>
        <w:rPr>
          <w:rFonts w:eastAsia="SimSun" w:hint="eastAsia"/>
          <w:lang w:val="en-US" w:eastAsia="zh-CN"/>
        </w:rPr>
        <w:t xml:space="preserve">, </w:t>
      </w:r>
      <w:ins w:id="36" w:author="Nokia" w:date="2023-10-31T12:29:00Z">
        <w:r w:rsidR="006B3D78">
          <w:rPr>
            <w:rFonts w:eastAsia="SimSun"/>
            <w:lang w:val="en-US" w:eastAsia="zh-CN"/>
          </w:rPr>
          <w:t xml:space="preserve">LTM </w:t>
        </w:r>
      </w:ins>
      <w:r>
        <w:rPr>
          <w:rFonts w:eastAsia="SimSun" w:hint="eastAsia"/>
          <w:lang w:val="en-US" w:eastAsia="zh-CN"/>
        </w:rPr>
        <w:t>TCI state configuration and RACH configuration for the accepted target candidate cell</w:t>
      </w:r>
      <w:r>
        <w:rPr>
          <w:rFonts w:eastAsia="SimSun"/>
          <w:lang w:val="en-US" w:eastAsia="zh-CN"/>
        </w:rPr>
        <w:t>(s) in other gNB-DUs</w:t>
      </w:r>
      <w:r>
        <w:rPr>
          <w:rFonts w:eastAsia="SimSun" w:hint="eastAsia"/>
          <w:lang w:val="en-US" w:eastAsia="zh-CN"/>
        </w:rPr>
        <w:t xml:space="preserve">. </w:t>
      </w:r>
    </w:p>
    <w:p w14:paraId="380D1649" w14:textId="0A83078C"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6. </w:t>
      </w:r>
      <w:r>
        <w:rPr>
          <w:rFonts w:eastAsia="SimSun" w:hint="eastAsia"/>
          <w:lang w:val="en-US" w:eastAsia="zh-CN"/>
        </w:rPr>
        <w:t xml:space="preserve">The source gNB-DU responds with a UE CONTEXT MODIFICATION RESPONSE message </w:t>
      </w:r>
      <w:r>
        <w:rPr>
          <w:rFonts w:eastAsia="SimSun"/>
          <w:lang w:val="en-US" w:eastAsia="zh-CN"/>
        </w:rPr>
        <w:t xml:space="preserve">which </w:t>
      </w:r>
      <w:del w:id="37" w:author="Nokia" w:date="2023-10-31T12:29:00Z">
        <w:r w:rsidDel="00C57B3D">
          <w:rPr>
            <w:rFonts w:eastAsia="SimSun"/>
            <w:lang w:val="en-US" w:eastAsia="zh-CN"/>
          </w:rPr>
          <w:delText xml:space="preserve">may </w:delText>
        </w:r>
      </w:del>
      <w:r>
        <w:rPr>
          <w:rFonts w:eastAsia="SimSun"/>
          <w:lang w:val="en-US" w:eastAsia="zh-CN"/>
        </w:rPr>
        <w:t>include</w:t>
      </w:r>
      <w:ins w:id="38" w:author="Nokia" w:date="2023-10-31T12:30:00Z">
        <w:r w:rsidR="00C57B3D">
          <w:rPr>
            <w:rFonts w:eastAsia="SimSun"/>
            <w:lang w:val="en-US" w:eastAsia="zh-CN"/>
          </w:rPr>
          <w:t>s</w:t>
        </w:r>
      </w:ins>
      <w:r>
        <w:rPr>
          <w:rFonts w:eastAsia="SimSun" w:hint="eastAsia"/>
          <w:lang w:val="en-US" w:eastAsia="zh-CN"/>
        </w:rPr>
        <w:t xml:space="preserve"> </w:t>
      </w:r>
      <w:del w:id="39" w:author="Nokia" w:date="2023-10-31T12:30:00Z">
        <w:r w:rsidDel="00E6662C">
          <w:rPr>
            <w:rFonts w:eastAsia="SimSun" w:hint="eastAsia"/>
            <w:lang w:val="en-US" w:eastAsia="zh-CN"/>
          </w:rPr>
          <w:delText>the RS configuration of the source cell</w:delText>
        </w:r>
        <w:r w:rsidDel="00E6662C">
          <w:rPr>
            <w:rFonts w:eastAsia="SimSun"/>
            <w:lang w:val="en-US" w:eastAsia="zh-CN"/>
          </w:rPr>
          <w:delText xml:space="preserve"> (FFS),</w:delText>
        </w:r>
        <w:r w:rsidDel="00E6662C">
          <w:rPr>
            <w:rFonts w:eastAsia="SimSun" w:hint="eastAsia"/>
            <w:lang w:val="en-US" w:eastAsia="zh-CN"/>
          </w:rPr>
          <w:delText xml:space="preserve"> </w:delText>
        </w:r>
        <w:r w:rsidDel="00E6662C">
          <w:rPr>
            <w:rFonts w:eastAsia="SimSun"/>
            <w:lang w:val="en-US" w:eastAsia="zh-CN"/>
          </w:rPr>
          <w:delText xml:space="preserve">prepared </w:delText>
        </w:r>
        <w:r w:rsidDel="00E6662C">
          <w:rPr>
            <w:rFonts w:eastAsia="SimSun" w:hint="eastAsia"/>
            <w:lang w:val="en-US" w:eastAsia="zh-CN"/>
          </w:rPr>
          <w:delText>candidate cells (</w:delText>
        </w:r>
        <w:r w:rsidDel="00E6662C">
          <w:rPr>
            <w:rFonts w:eastAsia="SimSun"/>
            <w:color w:val="FF0000"/>
            <w:lang w:val="en-US" w:eastAsia="zh-CN"/>
          </w:rPr>
          <w:delText>FFS</w:delText>
        </w:r>
        <w:r w:rsidDel="00E6662C">
          <w:rPr>
            <w:rFonts w:eastAsia="SimSun" w:hint="eastAsia"/>
            <w:lang w:val="en-US" w:eastAsia="zh-CN"/>
          </w:rPr>
          <w:delText>)</w:delText>
        </w:r>
        <w:r w:rsidDel="00E6662C">
          <w:rPr>
            <w:rFonts w:eastAsia="SimSun"/>
            <w:lang w:val="en-US" w:eastAsia="zh-CN"/>
          </w:rPr>
          <w:delText xml:space="preserve"> and </w:delText>
        </w:r>
      </w:del>
      <w:r>
        <w:rPr>
          <w:rFonts w:eastAsia="SimSun" w:hint="eastAsia"/>
          <w:lang w:val="en-US" w:eastAsia="zh-CN"/>
        </w:rPr>
        <w:t xml:space="preserve">the generated </w:t>
      </w:r>
      <w:ins w:id="40" w:author="Nokia" w:date="2023-10-31T12:30:00Z">
        <w:r w:rsidR="00E6662C">
          <w:rPr>
            <w:rFonts w:eastAsia="SimSun"/>
            <w:lang w:val="en-US" w:eastAsia="zh-CN"/>
          </w:rPr>
          <w:t xml:space="preserve">LTM </w:t>
        </w:r>
      </w:ins>
      <w:r>
        <w:rPr>
          <w:rFonts w:eastAsia="SimSun" w:hint="eastAsia"/>
          <w:lang w:val="en-US" w:eastAsia="zh-CN"/>
        </w:rPr>
        <w:t xml:space="preserve">CSI </w:t>
      </w:r>
      <w:r>
        <w:rPr>
          <w:rFonts w:eastAsia="SimSun"/>
          <w:lang w:val="en-US" w:eastAsia="zh-CN"/>
        </w:rPr>
        <w:t xml:space="preserve">report </w:t>
      </w:r>
      <w:r>
        <w:rPr>
          <w:rFonts w:eastAsia="SimSun" w:hint="eastAsia"/>
          <w:lang w:val="en-US" w:eastAsia="zh-CN"/>
        </w:rPr>
        <w:t>configuration</w:t>
      </w:r>
      <w:del w:id="41" w:author="Nokia" w:date="2023-10-31T12:30:00Z">
        <w:r w:rsidDel="00E6662C">
          <w:rPr>
            <w:rFonts w:eastAsia="SimSun"/>
            <w:lang w:val="en-US" w:eastAsia="zh-CN"/>
          </w:rPr>
          <w:delText xml:space="preserve"> </w:delText>
        </w:r>
        <w:r w:rsidDel="00E6662C">
          <w:rPr>
            <w:rFonts w:eastAsia="SimSun" w:hint="eastAsia"/>
            <w:lang w:val="en-US" w:eastAsia="zh-CN"/>
          </w:rPr>
          <w:delText>(</w:delText>
        </w:r>
        <w:r w:rsidDel="00E6662C">
          <w:rPr>
            <w:rFonts w:eastAsia="SimSun"/>
            <w:color w:val="FF0000"/>
            <w:lang w:val="en-US" w:eastAsia="zh-CN"/>
          </w:rPr>
          <w:delText>FFS</w:delText>
        </w:r>
        <w:r w:rsidDel="00E6662C">
          <w:rPr>
            <w:rFonts w:eastAsia="SimSun" w:hint="eastAsia"/>
            <w:lang w:val="en-US" w:eastAsia="zh-CN"/>
          </w:rPr>
          <w:delText>)</w:delText>
        </w:r>
      </w:del>
      <w:r>
        <w:rPr>
          <w:rFonts w:eastAsia="SimSun" w:hint="eastAsia"/>
          <w:lang w:val="en-US" w:eastAsia="zh-CN"/>
        </w:rPr>
        <w:t>.</w:t>
      </w:r>
    </w:p>
    <w:p w14:paraId="691CBDDE" w14:textId="67A12D23"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7. </w:t>
      </w:r>
      <w:r>
        <w:rPr>
          <w:rFonts w:eastAsia="SimSun" w:hint="eastAsia"/>
          <w:lang w:val="en-US" w:eastAsia="zh-CN"/>
        </w:rPr>
        <w:t>The gNB-CU sends a UE CONTEXT MODIFICATION REQUEST message to the candidate gNB-DU</w:t>
      </w:r>
      <w:r>
        <w:rPr>
          <w:rFonts w:eastAsia="SimSun"/>
          <w:lang w:val="en-US" w:eastAsia="zh-CN"/>
        </w:rPr>
        <w:t>(</w:t>
      </w:r>
      <w:r>
        <w:rPr>
          <w:rFonts w:eastAsia="SimSun" w:hint="eastAsia"/>
          <w:lang w:val="en-US" w:eastAsia="zh-CN"/>
        </w:rPr>
        <w:t>s</w:t>
      </w:r>
      <w:r>
        <w:rPr>
          <w:rFonts w:eastAsia="SimSun"/>
          <w:lang w:val="en-US" w:eastAsia="zh-CN"/>
        </w:rPr>
        <w:t>)</w:t>
      </w:r>
      <w:r>
        <w:rPr>
          <w:rFonts w:eastAsia="SimSun" w:hint="eastAsia"/>
          <w:lang w:val="en-US" w:eastAsia="zh-CN"/>
        </w:rPr>
        <w:t xml:space="preserve"> containing the </w:t>
      </w:r>
      <w:r>
        <w:rPr>
          <w:rFonts w:eastAsia="SimSun"/>
          <w:lang w:val="en-US" w:eastAsia="zh-CN"/>
        </w:rPr>
        <w:t xml:space="preserve">cell ID(s) of the prepared </w:t>
      </w:r>
      <w:r>
        <w:rPr>
          <w:rFonts w:eastAsia="SimSun" w:hint="eastAsia"/>
          <w:lang w:val="en-US" w:eastAsia="zh-CN"/>
        </w:rPr>
        <w:t>candidate cell</w:t>
      </w:r>
      <w:r>
        <w:rPr>
          <w:rFonts w:eastAsia="SimSun"/>
          <w:lang w:val="en-US" w:eastAsia="zh-CN"/>
        </w:rPr>
        <w:t>(</w:t>
      </w:r>
      <w:r>
        <w:rPr>
          <w:rFonts w:eastAsia="SimSun" w:hint="eastAsia"/>
          <w:lang w:val="en-US" w:eastAsia="zh-CN"/>
        </w:rPr>
        <w:t>s</w:t>
      </w:r>
      <w:r>
        <w:rPr>
          <w:rFonts w:eastAsia="SimSun"/>
          <w:lang w:val="en-US" w:eastAsia="zh-CN"/>
        </w:rPr>
        <w:t>)</w:t>
      </w:r>
      <w:ins w:id="42" w:author="Nokia" w:date="2023-10-31T12:30:00Z">
        <w:r w:rsidR="00B915B5">
          <w:rPr>
            <w:rFonts w:eastAsia="SimSun"/>
            <w:lang w:val="en-US" w:eastAsia="zh-CN"/>
          </w:rPr>
          <w:t xml:space="preserve"> and</w:t>
        </w:r>
      </w:ins>
      <w:del w:id="43" w:author="Nokia" w:date="2023-10-31T12:32:00Z">
        <w:r w:rsidDel="003378BA">
          <w:rPr>
            <w:rFonts w:eastAsia="SimSun"/>
            <w:lang w:val="en-US" w:eastAsia="zh-CN"/>
          </w:rPr>
          <w:delText xml:space="preserve">, associated RS configuration for each candidate cell </w:delText>
        </w:r>
        <w:r w:rsidDel="003378BA">
          <w:rPr>
            <w:rFonts w:eastAsia="SimSun" w:hint="eastAsia"/>
            <w:lang w:val="en-US" w:eastAsia="zh-CN"/>
          </w:rPr>
          <w:delText>in other candidate gNB-DU</w:delText>
        </w:r>
        <w:r w:rsidDel="003378BA">
          <w:rPr>
            <w:rFonts w:eastAsia="SimSun"/>
            <w:lang w:val="en-US" w:eastAsia="zh-CN"/>
          </w:rPr>
          <w:delText>(</w:delText>
        </w:r>
        <w:r w:rsidDel="003378BA">
          <w:rPr>
            <w:rFonts w:eastAsia="SimSun" w:hint="eastAsia"/>
            <w:lang w:val="en-US" w:eastAsia="zh-CN"/>
          </w:rPr>
          <w:delText>s</w:delText>
        </w:r>
        <w:r w:rsidDel="003378BA">
          <w:rPr>
            <w:rFonts w:eastAsia="SimSun"/>
            <w:lang w:val="en-US" w:eastAsia="zh-CN"/>
          </w:rPr>
          <w:delText>)</w:delText>
        </w:r>
        <w:r w:rsidRPr="0074044A" w:rsidDel="003378BA">
          <w:rPr>
            <w:rFonts w:eastAsia="SimSun"/>
            <w:lang w:val="en-US" w:eastAsia="zh-CN"/>
          </w:rPr>
          <w:delText xml:space="preserve"> </w:delText>
        </w:r>
      </w:del>
      <w:ins w:id="44" w:author="Nokia" w:date="2023-10-31T12:32:00Z">
        <w:r w:rsidR="003378BA">
          <w:rPr>
            <w:rFonts w:eastAsia="SimSun"/>
            <w:lang w:val="en-US" w:eastAsia="zh-CN"/>
          </w:rPr>
          <w:t xml:space="preserve"> LTM CSI resource configuration</w:t>
        </w:r>
      </w:ins>
      <w:r>
        <w:rPr>
          <w:rFonts w:eastAsia="SimSun"/>
          <w:lang w:val="en-US" w:eastAsia="zh-CN"/>
        </w:rPr>
        <w:t>. The gNB-CU may also provide the lower layer part of the reference configuration to the candidate gNB-DU(s)</w:t>
      </w:r>
      <w:r>
        <w:rPr>
          <w:rFonts w:eastAsia="SimSun" w:hint="eastAsia"/>
          <w:lang w:val="en-US" w:eastAsia="zh-CN"/>
        </w:rPr>
        <w:t>.</w:t>
      </w:r>
      <w:r>
        <w:rPr>
          <w:rFonts w:eastAsia="SimSun"/>
          <w:lang w:val="en-US" w:eastAsia="zh-CN"/>
        </w:rPr>
        <w:t xml:space="preserve"> </w:t>
      </w:r>
    </w:p>
    <w:p w14:paraId="0EACD534" w14:textId="77777777" w:rsidR="00DD1FF5" w:rsidRDefault="00DD1FF5" w:rsidP="00DD1FF5">
      <w:pPr>
        <w:overflowPunct w:val="0"/>
        <w:autoSpaceDE w:val="0"/>
        <w:autoSpaceDN w:val="0"/>
        <w:adjustRightInd w:val="0"/>
        <w:spacing w:line="300" w:lineRule="auto"/>
        <w:ind w:left="284" w:firstLine="284"/>
        <w:jc w:val="both"/>
        <w:textAlignment w:val="baseline"/>
        <w:rPr>
          <w:rFonts w:eastAsia="SimSun"/>
          <w:lang w:val="en-US" w:eastAsia="zh-CN"/>
        </w:rPr>
      </w:pPr>
      <w:r>
        <w:rPr>
          <w:rFonts w:eastAsia="SimSun"/>
          <w:lang w:val="en-US" w:eastAsia="zh-CN"/>
        </w:rPr>
        <w:t>Note: The candidate cell may be the same cell as source cell.</w:t>
      </w:r>
    </w:p>
    <w:p w14:paraId="177BE06B" w14:textId="725EB731"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 xml:space="preserve">8. </w:t>
      </w:r>
      <w:r>
        <w:rPr>
          <w:rFonts w:eastAsia="SimSun" w:hint="eastAsia"/>
          <w:lang w:val="en-US" w:eastAsia="zh-CN"/>
        </w:rPr>
        <w:t xml:space="preserve">The candidate gNB-DU responds with a UE CONTEXT MODIFICATION RESPONSE message including </w:t>
      </w:r>
      <w:bookmarkStart w:id="45" w:name="OLE_LINK40"/>
      <w:bookmarkStart w:id="46" w:name="OLE_LINK39"/>
      <w:r>
        <w:rPr>
          <w:rFonts w:eastAsia="SimSun"/>
          <w:lang w:val="en-US" w:eastAsia="zh-CN"/>
        </w:rPr>
        <w:t>the updated low layer configuration in which contains</w:t>
      </w:r>
      <w:r>
        <w:rPr>
          <w:rFonts w:eastAsia="SimSun" w:hint="eastAsia"/>
          <w:lang w:val="en-US" w:eastAsia="zh-CN"/>
        </w:rPr>
        <w:t xml:space="preserve"> the </w:t>
      </w:r>
      <w:bookmarkStart w:id="47" w:name="OLE_LINK7"/>
      <w:r>
        <w:rPr>
          <w:rFonts w:eastAsia="SimSun" w:hint="eastAsia"/>
          <w:lang w:val="en-US" w:eastAsia="zh-CN"/>
        </w:rPr>
        <w:t xml:space="preserve">generated </w:t>
      </w:r>
      <w:ins w:id="48" w:author="Nokia" w:date="2023-10-31T12:32:00Z">
        <w:r w:rsidR="007309A5">
          <w:rPr>
            <w:rFonts w:eastAsia="SimSun"/>
            <w:lang w:val="en-US" w:eastAsia="zh-CN"/>
          </w:rPr>
          <w:t xml:space="preserve">LTM </w:t>
        </w:r>
      </w:ins>
      <w:r>
        <w:rPr>
          <w:rFonts w:eastAsia="SimSun" w:hint="eastAsia"/>
          <w:lang w:val="en-US" w:eastAsia="zh-CN"/>
        </w:rPr>
        <w:t xml:space="preserve">CSI </w:t>
      </w:r>
      <w:r>
        <w:rPr>
          <w:rFonts w:eastAsia="SimSun"/>
          <w:lang w:val="en-US" w:eastAsia="zh-CN"/>
        </w:rPr>
        <w:t xml:space="preserve">report </w:t>
      </w:r>
      <w:r>
        <w:rPr>
          <w:rFonts w:eastAsia="SimSun" w:hint="eastAsia"/>
          <w:lang w:val="en-US" w:eastAsia="zh-CN"/>
        </w:rPr>
        <w:t>configuration</w:t>
      </w:r>
      <w:bookmarkEnd w:id="45"/>
      <w:bookmarkEnd w:id="46"/>
      <w:bookmarkEnd w:id="47"/>
      <w:r>
        <w:rPr>
          <w:rFonts w:eastAsia="SimSun" w:hint="eastAsia"/>
          <w:lang w:val="en-US" w:eastAsia="zh-CN"/>
        </w:rPr>
        <w:t>.</w:t>
      </w:r>
    </w:p>
    <w:p w14:paraId="065D2903" w14:textId="6340C9D7" w:rsidR="00DD1FF5" w:rsidRPr="00EE705B" w:rsidDel="00A35B29" w:rsidRDefault="00DD1FF5" w:rsidP="00DD1FF5">
      <w:pPr>
        <w:overflowPunct w:val="0"/>
        <w:autoSpaceDE w:val="0"/>
        <w:autoSpaceDN w:val="0"/>
        <w:adjustRightInd w:val="0"/>
        <w:spacing w:line="300" w:lineRule="auto"/>
        <w:ind w:left="284"/>
        <w:jc w:val="both"/>
        <w:textAlignment w:val="baseline"/>
        <w:rPr>
          <w:del w:id="49" w:author="Nokia" w:date="2023-10-31T12:33:00Z"/>
          <w:rFonts w:eastAsia="MS Mincho"/>
          <w:lang w:val="en-US" w:eastAsia="ja-JP"/>
        </w:rPr>
      </w:pPr>
      <w:del w:id="50" w:author="Nokia" w:date="2023-10-31T12:33:00Z">
        <w:r w:rsidRPr="00680C97" w:rsidDel="00A35B29">
          <w:rPr>
            <w:rFonts w:eastAsia="SimSun"/>
            <w:lang w:val="en-US" w:eastAsia="zh-CN"/>
          </w:rPr>
          <w:delText>FFS on step 7 and 8 on whether should be parallel or single.</w:delText>
        </w:r>
      </w:del>
    </w:p>
    <w:p w14:paraId="3EFB1E26" w14:textId="77777777" w:rsidR="00DD1FF5" w:rsidRDefault="00DD1FF5" w:rsidP="00DD1FF5">
      <w:pPr>
        <w:overflowPunct w:val="0"/>
        <w:autoSpaceDE w:val="0"/>
        <w:autoSpaceDN w:val="0"/>
        <w:adjustRightInd w:val="0"/>
        <w:spacing w:line="300" w:lineRule="auto"/>
        <w:ind w:left="284"/>
        <w:jc w:val="both"/>
        <w:textAlignment w:val="baseline"/>
        <w:rPr>
          <w:rFonts w:eastAsia="SimSun"/>
          <w:lang w:val="en-US" w:eastAsia="ko-KR"/>
        </w:rPr>
      </w:pPr>
      <w:r>
        <w:rPr>
          <w:rFonts w:eastAsia="SimSun"/>
          <w:lang w:val="en-US" w:eastAsia="zh-CN"/>
        </w:rPr>
        <w:t xml:space="preserve">9. The gNB-CU sends a DL RRC MESSAGE TRANSFER message to the source gNB-DU, which includes the generated </w:t>
      </w:r>
      <w:proofErr w:type="spellStart"/>
      <w:r>
        <w:rPr>
          <w:rFonts w:eastAsia="SimSun"/>
          <w:i/>
          <w:lang w:val="en-US" w:eastAsia="zh-CN"/>
        </w:rPr>
        <w:t>RRCReconfiguration</w:t>
      </w:r>
      <w:proofErr w:type="spellEnd"/>
      <w:r>
        <w:rPr>
          <w:rFonts w:eastAsia="SimSun"/>
          <w:lang w:val="en-US" w:eastAsia="zh-CN"/>
        </w:rPr>
        <w:t xml:space="preserve"> message with the LTM configuration.</w:t>
      </w:r>
    </w:p>
    <w:p w14:paraId="42C06B46" w14:textId="77777777" w:rsidR="00DD1FF5" w:rsidRDefault="00DD1FF5" w:rsidP="00DD1FF5">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 xml:space="preserve">10. The source gNB-DU forwards the received </w:t>
      </w:r>
      <w:proofErr w:type="spellStart"/>
      <w:r>
        <w:rPr>
          <w:rFonts w:eastAsia="Malgun Gothic"/>
          <w:i/>
          <w:lang w:eastAsia="zh-CN"/>
        </w:rPr>
        <w:t>RRCReconfiguration</w:t>
      </w:r>
      <w:proofErr w:type="spellEnd"/>
      <w:r>
        <w:rPr>
          <w:rFonts w:eastAsia="Malgun Gothic"/>
          <w:lang w:eastAsia="zh-CN"/>
        </w:rPr>
        <w:t xml:space="preserve"> message to the UE.</w:t>
      </w:r>
    </w:p>
    <w:p w14:paraId="6AE0439B" w14:textId="77777777" w:rsidR="00DD1FF5" w:rsidRDefault="00DD1FF5" w:rsidP="00DD1FF5">
      <w:p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zh-CN"/>
        </w:rPr>
        <w:t xml:space="preserve">11. The UE responds to the source gNB-DU with an </w:t>
      </w:r>
      <w:proofErr w:type="spellStart"/>
      <w:r>
        <w:rPr>
          <w:rFonts w:eastAsia="SimSun"/>
          <w:i/>
          <w:lang w:val="en-US" w:eastAsia="zh-CN"/>
        </w:rPr>
        <w:t>RRCReconfigurationComplete</w:t>
      </w:r>
      <w:proofErr w:type="spellEnd"/>
      <w:r>
        <w:rPr>
          <w:rFonts w:eastAsia="SimSun"/>
          <w:lang w:val="en-US" w:eastAsia="zh-CN"/>
        </w:rPr>
        <w:t xml:space="preserve"> message.</w:t>
      </w:r>
    </w:p>
    <w:p w14:paraId="388E6FB8" w14:textId="77777777" w:rsidR="00DD1FF5" w:rsidRDefault="00DD1FF5" w:rsidP="00DD1FF5">
      <w:pPr>
        <w:overflowPunct w:val="0"/>
        <w:autoSpaceDE w:val="0"/>
        <w:autoSpaceDN w:val="0"/>
        <w:adjustRightInd w:val="0"/>
        <w:spacing w:line="300" w:lineRule="auto"/>
        <w:ind w:left="284"/>
        <w:jc w:val="both"/>
        <w:textAlignment w:val="baseline"/>
        <w:rPr>
          <w:rFonts w:eastAsia="SimSun"/>
          <w:lang w:val="en-US" w:eastAsia="zh-CN"/>
        </w:rPr>
      </w:pPr>
      <w:r>
        <w:rPr>
          <w:rFonts w:eastAsia="SimSun"/>
          <w:lang w:val="en-US" w:eastAsia="zh-CN"/>
        </w:rPr>
        <w:t>12. The source gNB-DU forwards the</w:t>
      </w:r>
      <w:r>
        <w:rPr>
          <w:rFonts w:eastAsia="SimSun"/>
          <w:i/>
          <w:lang w:val="en-US" w:eastAsia="zh-CN"/>
        </w:rPr>
        <w:t xml:space="preserve"> </w:t>
      </w:r>
      <w:proofErr w:type="spellStart"/>
      <w:r>
        <w:rPr>
          <w:rFonts w:eastAsia="SimSun"/>
          <w:i/>
          <w:lang w:val="en-US" w:eastAsia="zh-CN"/>
        </w:rPr>
        <w:t>RRCReconfigurationComplete</w:t>
      </w:r>
      <w:proofErr w:type="spellEnd"/>
      <w:r>
        <w:rPr>
          <w:rFonts w:eastAsia="SimSun"/>
          <w:lang w:val="en-US" w:eastAsia="zh-CN"/>
        </w:rPr>
        <w:t xml:space="preserve"> message to the gNB-CU via an UL RRC MESSAGE TRANSFER message. </w:t>
      </w:r>
    </w:p>
    <w:p w14:paraId="4B60BA96" w14:textId="77777777" w:rsidR="00DD1FF5" w:rsidRDefault="00DD1FF5" w:rsidP="00DD1FF5">
      <w:p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ja-JP"/>
        </w:rPr>
        <w:t xml:space="preserve">13. </w:t>
      </w:r>
      <w:r>
        <w:rPr>
          <w:rFonts w:eastAsia="SimSun" w:hint="eastAsia"/>
          <w:lang w:val="en-US" w:eastAsia="ja-JP"/>
        </w:rPr>
        <w:t xml:space="preserve">Early </w:t>
      </w:r>
      <w:r>
        <w:rPr>
          <w:rFonts w:eastAsia="SimSun"/>
          <w:lang w:val="en-US" w:eastAsia="ja-JP"/>
        </w:rPr>
        <w:t xml:space="preserve">synchronization </w:t>
      </w:r>
      <w:r>
        <w:rPr>
          <w:rFonts w:eastAsia="SimSun" w:hint="eastAsia"/>
          <w:lang w:val="en-US" w:eastAsia="ja-JP"/>
        </w:rPr>
        <w:t>is performed as specified in TS 38.300 [</w:t>
      </w:r>
      <w:r>
        <w:rPr>
          <w:rFonts w:eastAsia="SimSun"/>
          <w:lang w:val="en-US" w:eastAsia="ja-JP"/>
        </w:rPr>
        <w:t>2</w:t>
      </w:r>
      <w:r>
        <w:rPr>
          <w:rFonts w:eastAsia="SimSun" w:hint="eastAsia"/>
          <w:lang w:val="en-US" w:eastAsia="ja-JP"/>
        </w:rPr>
        <w:t>].</w:t>
      </w:r>
    </w:p>
    <w:p w14:paraId="58E2F70A" w14:textId="2A1043D3" w:rsidR="00DD1FF5" w:rsidRDefault="00DD1FF5" w:rsidP="00DD1FF5">
      <w:pPr>
        <w:numPr>
          <w:ilvl w:val="255"/>
          <w:numId w:val="0"/>
        </w:numPr>
        <w:overflowPunct w:val="0"/>
        <w:autoSpaceDE w:val="0"/>
        <w:autoSpaceDN w:val="0"/>
        <w:adjustRightInd w:val="0"/>
        <w:spacing w:line="300" w:lineRule="auto"/>
        <w:ind w:left="284"/>
        <w:jc w:val="both"/>
        <w:textAlignment w:val="baseline"/>
        <w:rPr>
          <w:rFonts w:eastAsia="SimSun"/>
          <w:lang w:val="en-US" w:eastAsia="ja-JP"/>
        </w:rPr>
      </w:pPr>
      <w:r>
        <w:rPr>
          <w:rFonts w:eastAsia="SimSun"/>
          <w:lang w:val="en-US" w:eastAsia="zh-CN"/>
        </w:rPr>
        <w:t>14</w:t>
      </w:r>
      <w:r>
        <w:rPr>
          <w:rFonts w:eastAsia="SimSun" w:hint="eastAsia"/>
          <w:lang w:val="en-US" w:eastAsia="zh-CN"/>
        </w:rPr>
        <w:t xml:space="preserve">. </w:t>
      </w:r>
      <w:r>
        <w:rPr>
          <w:rFonts w:eastAsia="SimSun" w:hint="eastAsia"/>
          <w:lang w:val="en-US" w:eastAsia="ja-JP"/>
        </w:rPr>
        <w:t xml:space="preserve">The candidate gNB-DU sends </w:t>
      </w:r>
      <w:r>
        <w:rPr>
          <w:rFonts w:eastAsia="SimSun" w:hint="eastAsia"/>
          <w:lang w:val="en-US" w:eastAsia="zh-CN"/>
        </w:rPr>
        <w:t>the TA</w:t>
      </w:r>
      <w:r>
        <w:rPr>
          <w:rFonts w:eastAsia="SimSun"/>
          <w:lang w:val="en-US" w:eastAsia="zh-CN"/>
        </w:rPr>
        <w:t>.</w:t>
      </w:r>
      <w:r>
        <w:rPr>
          <w:rFonts w:eastAsia="SimSun" w:hint="eastAsia"/>
          <w:lang w:val="en-US" w:eastAsia="zh-CN"/>
        </w:rPr>
        <w:t xml:space="preserve"> the associated CFRA resource information</w:t>
      </w:r>
      <w:del w:id="51" w:author="Nokia" w:date="2023-10-31T12:33:00Z">
        <w:r w:rsidRPr="0074044A" w:rsidDel="00D96C66">
          <w:rPr>
            <w:rFonts w:eastAsia="SimSun"/>
            <w:lang w:val="en-US" w:eastAsia="ja-JP"/>
          </w:rPr>
          <w:delText xml:space="preserve"> </w:delText>
        </w:r>
      </w:del>
      <w:r>
        <w:rPr>
          <w:rFonts w:eastAsia="SimSun"/>
          <w:lang w:val="en-US" w:eastAsia="ja-JP"/>
        </w:rPr>
        <w:t>,</w:t>
      </w:r>
      <w:r>
        <w:rPr>
          <w:rFonts w:eastAsia="SimSun" w:hint="eastAsia"/>
          <w:lang w:val="en-US" w:eastAsia="zh-CN"/>
        </w:rPr>
        <w:t xml:space="preserve"> </w:t>
      </w:r>
      <w:r>
        <w:rPr>
          <w:rFonts w:eastAsia="SimSun"/>
          <w:lang w:val="en-US" w:eastAsia="ja-JP"/>
        </w:rPr>
        <w:t>the candidate cell ID and the source gNB-DU ID</w:t>
      </w:r>
      <w:r>
        <w:rPr>
          <w:rFonts w:eastAsia="SimSun" w:hint="eastAsia"/>
          <w:lang w:val="en-US" w:eastAsia="ja-JP"/>
        </w:rPr>
        <w:t xml:space="preserve"> to the source gNB-DU via </w:t>
      </w:r>
      <w:r>
        <w:rPr>
          <w:rFonts w:eastAsia="SimSun" w:hint="eastAsia"/>
          <w:lang w:val="en-US" w:eastAsia="zh-CN"/>
        </w:rPr>
        <w:t xml:space="preserve">the </w:t>
      </w:r>
      <w:r>
        <w:rPr>
          <w:rFonts w:eastAsia="SimSun" w:hint="eastAsia"/>
          <w:lang w:val="en-US" w:eastAsia="ja-JP"/>
        </w:rPr>
        <w:t>gNB-CU.</w:t>
      </w:r>
    </w:p>
    <w:p w14:paraId="162C1FB7" w14:textId="77777777" w:rsidR="00DD1FF5" w:rsidRPr="00EE705B" w:rsidRDefault="00DD1FF5" w:rsidP="00DD1FF5">
      <w:pPr>
        <w:overflowPunct w:val="0"/>
        <w:autoSpaceDE w:val="0"/>
        <w:autoSpaceDN w:val="0"/>
        <w:adjustRightInd w:val="0"/>
        <w:spacing w:line="300" w:lineRule="auto"/>
        <w:ind w:firstLine="284"/>
        <w:jc w:val="both"/>
        <w:textAlignment w:val="baseline"/>
        <w:rPr>
          <w:rFonts w:eastAsia="MS Mincho"/>
          <w:lang w:val="en-US" w:eastAsia="ja-JP"/>
        </w:rPr>
      </w:pPr>
      <w:bookmarkStart w:id="52" w:name="OLE_LINK5"/>
      <w:r>
        <w:rPr>
          <w:rFonts w:eastAsia="Malgun Gothic" w:hint="eastAsia"/>
          <w:lang w:val="en-US" w:eastAsia="zh-CN"/>
        </w:rPr>
        <w:t>FFS on the message name</w:t>
      </w:r>
      <w:bookmarkEnd w:id="52"/>
      <w:r>
        <w:rPr>
          <w:rFonts w:eastAsia="Malgun Gothic" w:hint="eastAsia"/>
          <w:lang w:val="en-US" w:eastAsia="zh-CN"/>
        </w:rPr>
        <w:t>.</w:t>
      </w:r>
    </w:p>
    <w:p w14:paraId="35C9643B" w14:textId="77777777" w:rsidR="00DD1FF5" w:rsidRDefault="00DD1FF5" w:rsidP="00DD1FF5">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t xml:space="preserve">15. The UE sends the lower layer measurement result to the source gNB-DU. </w:t>
      </w:r>
    </w:p>
    <w:p w14:paraId="0A17007B" w14:textId="77777777" w:rsidR="00DD1FF5" w:rsidRDefault="00DD1FF5" w:rsidP="00DD1FF5">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eastAsia="zh-CN"/>
        </w:rPr>
        <w:t>16. The source gNB-DU decides to execute LTM to a candidate target cell.</w:t>
      </w:r>
    </w:p>
    <w:p w14:paraId="2F7A2861" w14:textId="77777777" w:rsidR="00DD1FF5" w:rsidRDefault="00DD1FF5" w:rsidP="00DD1FF5">
      <w:pPr>
        <w:overflowPunct w:val="0"/>
        <w:autoSpaceDE w:val="0"/>
        <w:autoSpaceDN w:val="0"/>
        <w:adjustRightInd w:val="0"/>
        <w:spacing w:after="120" w:line="300" w:lineRule="auto"/>
        <w:ind w:left="284"/>
        <w:jc w:val="both"/>
        <w:textAlignment w:val="baseline"/>
        <w:rPr>
          <w:rFonts w:ascii="Times" w:eastAsia="Malgun Gothic" w:hAnsi="Times"/>
          <w:szCs w:val="22"/>
          <w:lang w:eastAsia="zh-CN"/>
        </w:rPr>
      </w:pPr>
      <w:r>
        <w:rPr>
          <w:rFonts w:ascii="Times" w:eastAsia="Malgun Gothic" w:hAnsi="Times"/>
          <w:szCs w:val="22"/>
          <w:lang w:eastAsia="zh-CN"/>
        </w:rPr>
        <w:lastRenderedPageBreak/>
        <w:t xml:space="preserve">17. The source gNB-DU sends LTM command to the UE. </w:t>
      </w:r>
    </w:p>
    <w:p w14:paraId="7C6BE5D4" w14:textId="77777777" w:rsidR="00DD1FF5" w:rsidRDefault="00DD1FF5" w:rsidP="00DD1FF5">
      <w:pPr>
        <w:overflowPunct w:val="0"/>
        <w:autoSpaceDE w:val="0"/>
        <w:autoSpaceDN w:val="0"/>
        <w:adjustRightInd w:val="0"/>
        <w:spacing w:after="120" w:line="300" w:lineRule="auto"/>
        <w:ind w:left="280"/>
        <w:jc w:val="both"/>
        <w:textAlignment w:val="baseline"/>
        <w:rPr>
          <w:rFonts w:eastAsia="Malgun Gothic"/>
          <w:lang w:eastAsia="zh-CN"/>
        </w:rPr>
      </w:pPr>
      <w:r>
        <w:rPr>
          <w:rFonts w:eastAsia="Malgun Gothic"/>
          <w:lang w:eastAsia="zh-CN"/>
        </w:rPr>
        <w:t xml:space="preserve">Editor’s note: The </w:t>
      </w:r>
      <w:r>
        <w:rPr>
          <w:rFonts w:eastAsia="Malgun Gothic"/>
          <w:lang w:val="en-US" w:eastAsia="zh-CN"/>
        </w:rPr>
        <w:t>LTM</w:t>
      </w:r>
      <w:r>
        <w:rPr>
          <w:rFonts w:eastAsia="Malgun Gothic"/>
          <w:lang w:eastAsia="zh-CN"/>
        </w:rPr>
        <w:t xml:space="preserve"> command needs to be updated according to RAN2’s discussion. </w:t>
      </w:r>
    </w:p>
    <w:p w14:paraId="525CF8FD" w14:textId="77777777" w:rsidR="00DD1FF5" w:rsidRDefault="00DD1FF5" w:rsidP="00DD1FF5">
      <w:pPr>
        <w:overflowPunct w:val="0"/>
        <w:autoSpaceDE w:val="0"/>
        <w:autoSpaceDN w:val="0"/>
        <w:adjustRightInd w:val="0"/>
        <w:spacing w:after="120" w:line="300" w:lineRule="auto"/>
        <w:ind w:left="284"/>
        <w:jc w:val="both"/>
        <w:textAlignment w:val="baseline"/>
        <w:rPr>
          <w:lang w:eastAsia="zh-CN"/>
        </w:rPr>
      </w:pPr>
      <w:r>
        <w:rPr>
          <w:lang w:val="en-US"/>
        </w:rPr>
        <w:t xml:space="preserve">18. </w:t>
      </w:r>
      <w:r>
        <w:rPr>
          <w:lang w:eastAsia="zh-CN"/>
        </w:rPr>
        <w:t xml:space="preserve">The </w:t>
      </w:r>
      <w:r>
        <w:rPr>
          <w:lang w:val="en-US" w:eastAsia="zh-CN"/>
        </w:rPr>
        <w:t xml:space="preserve">source </w:t>
      </w:r>
      <w:r>
        <w:rPr>
          <w:lang w:eastAsia="zh-CN"/>
        </w:rPr>
        <w:t xml:space="preserve">gNB-DU </w:t>
      </w:r>
      <w:r>
        <w:rPr>
          <w:rFonts w:hint="eastAsia"/>
        </w:rPr>
        <w:t>sends the LTM CELL CHANGE NOTIFICATION message to</w:t>
      </w:r>
      <w:r>
        <w:rPr>
          <w:lang w:eastAsia="zh-CN"/>
        </w:rPr>
        <w:t xml:space="preserve"> the gNB-CU </w:t>
      </w:r>
      <w:r>
        <w:rPr>
          <w:rFonts w:hint="eastAsia"/>
        </w:rPr>
        <w:t>to indicate</w:t>
      </w:r>
      <w:r>
        <w:t xml:space="preserve"> </w:t>
      </w:r>
      <w:r>
        <w:rPr>
          <w:lang w:eastAsia="zh-CN"/>
        </w:rPr>
        <w:t>the initiation of the LTM command to the UE</w:t>
      </w:r>
      <w:r>
        <w:rPr>
          <w:lang w:val="en-US" w:eastAsia="zh-CN"/>
        </w:rPr>
        <w:t xml:space="preserve"> including the target cell ID </w:t>
      </w:r>
      <w:r>
        <w:rPr>
          <w:rFonts w:eastAsia="SimSun" w:hint="eastAsia"/>
          <w:lang w:val="en-US" w:eastAsia="zh-CN"/>
        </w:rPr>
        <w:t xml:space="preserve">and </w:t>
      </w:r>
      <w:r>
        <w:rPr>
          <w:rFonts w:eastAsia="Malgun Gothic" w:hint="eastAsia"/>
          <w:lang w:val="en-US" w:eastAsia="zh-CN"/>
        </w:rPr>
        <w:t>the</w:t>
      </w:r>
      <w:r>
        <w:rPr>
          <w:rFonts w:eastAsia="Malgun Gothic"/>
          <w:lang w:val="en-US" w:eastAsia="zh-CN"/>
        </w:rPr>
        <w:t xml:space="preserve"> TCI state ID</w:t>
      </w:r>
      <w:r>
        <w:rPr>
          <w:lang w:eastAsia="zh-CN"/>
        </w:rPr>
        <w:t>.</w:t>
      </w:r>
    </w:p>
    <w:p w14:paraId="53C8EF3B" w14:textId="77777777" w:rsidR="00DD1FF5" w:rsidRDefault="00DD1FF5" w:rsidP="00DD1FF5">
      <w:pPr>
        <w:overflowPunct w:val="0"/>
        <w:autoSpaceDE w:val="0"/>
        <w:autoSpaceDN w:val="0"/>
        <w:adjustRightInd w:val="0"/>
        <w:spacing w:after="120" w:line="300" w:lineRule="auto"/>
        <w:ind w:left="284"/>
        <w:jc w:val="both"/>
        <w:textAlignment w:val="baseline"/>
        <w:rPr>
          <w:rFonts w:eastAsia="Malgun Gothic"/>
          <w:lang w:eastAsia="zh-CN"/>
        </w:rPr>
      </w:pPr>
      <w:r>
        <w:rPr>
          <w:rFonts w:eastAsia="Malgun Gothic"/>
          <w:lang w:val="en-US" w:eastAsia="zh-CN"/>
        </w:rPr>
        <w:t xml:space="preserve">19. </w:t>
      </w:r>
      <w:r>
        <w:rPr>
          <w:rFonts w:eastAsia="Malgun Gothic" w:hint="eastAsia"/>
          <w:lang w:val="en-US" w:eastAsia="zh-CN"/>
        </w:rPr>
        <w:t xml:space="preserve">The gNB-CU sends the target cell ID and the </w:t>
      </w:r>
      <w:r>
        <w:rPr>
          <w:rFonts w:eastAsia="Malgun Gothic"/>
          <w:lang w:val="en-US" w:eastAsia="zh-CN"/>
        </w:rPr>
        <w:t xml:space="preserve">TCI state ID </w:t>
      </w:r>
      <w:r>
        <w:rPr>
          <w:rFonts w:eastAsia="Malgun Gothic" w:hint="eastAsia"/>
          <w:lang w:val="en-US" w:eastAsia="zh-CN"/>
        </w:rPr>
        <w:t>to the target gNB-DU.</w:t>
      </w:r>
    </w:p>
    <w:p w14:paraId="5E8E84CC" w14:textId="77777777" w:rsidR="00DD1FF5" w:rsidRPr="00EE705B" w:rsidRDefault="00DD1FF5" w:rsidP="00DD1FF5">
      <w:pPr>
        <w:overflowPunct w:val="0"/>
        <w:autoSpaceDE w:val="0"/>
        <w:autoSpaceDN w:val="0"/>
        <w:adjustRightInd w:val="0"/>
        <w:spacing w:after="120" w:line="300" w:lineRule="auto"/>
        <w:ind w:left="284"/>
        <w:jc w:val="both"/>
        <w:textAlignment w:val="baseline"/>
        <w:rPr>
          <w:lang w:eastAsia="zh-CN"/>
        </w:rPr>
      </w:pPr>
      <w:r>
        <w:rPr>
          <w:rFonts w:eastAsia="SimSun"/>
          <w:color w:val="FF0000"/>
          <w:lang w:val="en-US" w:eastAsia="zh-CN"/>
        </w:rPr>
        <w:t>FFS on the message to be used</w:t>
      </w:r>
      <w:r>
        <w:rPr>
          <w:rFonts w:eastAsia="Malgun Gothic"/>
          <w:color w:val="FF0000"/>
          <w:lang w:val="en-US" w:eastAsia="zh-CN"/>
        </w:rPr>
        <w:t>.</w:t>
      </w:r>
    </w:p>
    <w:p w14:paraId="1C896233" w14:textId="3FB3E1A0" w:rsidR="00DD1FF5" w:rsidRDefault="00DD1FF5" w:rsidP="00DD1FF5">
      <w:pPr>
        <w:overflowPunct w:val="0"/>
        <w:autoSpaceDE w:val="0"/>
        <w:autoSpaceDN w:val="0"/>
        <w:adjustRightInd w:val="0"/>
        <w:spacing w:after="120" w:line="300" w:lineRule="auto"/>
        <w:ind w:left="284"/>
        <w:jc w:val="both"/>
        <w:textAlignment w:val="baseline"/>
        <w:rPr>
          <w:lang w:eastAsia="zh-CN"/>
        </w:rPr>
      </w:pPr>
      <w:r>
        <w:rPr>
          <w:lang w:eastAsia="zh-CN"/>
        </w:rPr>
        <w:t xml:space="preserve">20. </w:t>
      </w:r>
      <w:del w:id="53" w:author="Nokia" w:date="2023-10-31T12:34:00Z">
        <w:r w:rsidDel="00AF79FC">
          <w:rPr>
            <w:lang w:eastAsia="zh-CN"/>
          </w:rPr>
          <w:delText>FFS:  how the</w:delText>
        </w:r>
      </w:del>
      <w:ins w:id="54" w:author="Nokia" w:date="2023-10-31T12:34:00Z">
        <w:r w:rsidR="00AF79FC">
          <w:rPr>
            <w:lang w:eastAsia="zh-CN"/>
          </w:rPr>
          <w:t>The</w:t>
        </w:r>
      </w:ins>
      <w:r>
        <w:rPr>
          <w:lang w:eastAsia="zh-CN"/>
        </w:rPr>
        <w:t xml:space="preserve"> </w:t>
      </w:r>
      <w:ins w:id="55" w:author="Nokia" w:date="2023-10-31T12:34:00Z">
        <w:r w:rsidR="00AF79FC">
          <w:rPr>
            <w:lang w:eastAsia="zh-CN"/>
          </w:rPr>
          <w:t>candidate</w:t>
        </w:r>
      </w:ins>
      <w:del w:id="56" w:author="Nokia" w:date="2023-10-31T12:34:00Z">
        <w:r w:rsidDel="00AF79FC">
          <w:rPr>
            <w:lang w:eastAsia="zh-CN"/>
          </w:rPr>
          <w:delText>target</w:delText>
        </w:r>
      </w:del>
      <w:r>
        <w:rPr>
          <w:lang w:eastAsia="zh-CN"/>
        </w:rPr>
        <w:t xml:space="preserve"> gNB-DU detects the UE access.</w:t>
      </w:r>
    </w:p>
    <w:p w14:paraId="5D88FB11" w14:textId="7F046C8C" w:rsidR="00DD1FF5" w:rsidRDefault="00DD1FF5" w:rsidP="7178DC95">
      <w:pPr>
        <w:overflowPunct w:val="0"/>
        <w:autoSpaceDE w:val="0"/>
        <w:autoSpaceDN w:val="0"/>
        <w:adjustRightInd w:val="0"/>
        <w:spacing w:after="120" w:line="300" w:lineRule="auto"/>
        <w:ind w:left="284"/>
        <w:jc w:val="both"/>
        <w:textAlignment w:val="baseline"/>
        <w:rPr>
          <w:ins w:id="57" w:author="Nokia" w:date="2023-10-31T12:34:00Z"/>
          <w:rFonts w:ascii="Times" w:eastAsia="Malgun Gothic" w:hAnsi="Times"/>
          <w:lang w:eastAsia="zh-CN"/>
        </w:rPr>
      </w:pPr>
      <w:bookmarkStart w:id="58" w:name="OLE_LINK1"/>
      <w:r w:rsidRPr="7178DC95">
        <w:rPr>
          <w:rFonts w:ascii="Times" w:eastAsia="Malgun Gothic" w:hAnsi="Times"/>
          <w:lang w:eastAsia="zh-CN"/>
        </w:rPr>
        <w:t xml:space="preserve">21. The </w:t>
      </w:r>
      <w:ins w:id="59" w:author="Nokia" w:date="2023-10-31T12:34:00Z">
        <w:r w:rsidR="00F57525" w:rsidRPr="7178DC95">
          <w:rPr>
            <w:rFonts w:ascii="Times" w:eastAsia="Malgun Gothic" w:hAnsi="Times"/>
            <w:lang w:eastAsia="zh-CN"/>
          </w:rPr>
          <w:t>candidate</w:t>
        </w:r>
      </w:ins>
      <w:del w:id="60" w:author="Nokia" w:date="2023-10-31T12:34:00Z">
        <w:r w:rsidRPr="7178DC95" w:rsidDel="00DD1FF5">
          <w:rPr>
            <w:rFonts w:ascii="Times" w:eastAsia="Malgun Gothic" w:hAnsi="Times"/>
            <w:lang w:eastAsia="zh-CN"/>
          </w:rPr>
          <w:delText>target</w:delText>
        </w:r>
      </w:del>
      <w:r w:rsidRPr="7178DC95">
        <w:rPr>
          <w:rFonts w:ascii="Times" w:eastAsia="Malgun Gothic" w:hAnsi="Times"/>
          <w:lang w:eastAsia="zh-CN"/>
        </w:rPr>
        <w:t xml:space="preserve"> gNB-DU sends the ACCESS SUCCESS message to the gNB-CU with the target </w:t>
      </w:r>
      <w:r w:rsidRPr="7178DC95">
        <w:rPr>
          <w:rFonts w:ascii="Times" w:eastAsia="Malgun Gothic" w:hAnsi="Times"/>
          <w:lang w:val="en-US" w:eastAsia="zh-CN"/>
        </w:rPr>
        <w:t>c</w:t>
      </w:r>
      <w:r w:rsidRPr="7178DC95">
        <w:rPr>
          <w:rFonts w:ascii="Times" w:eastAsia="Malgun Gothic" w:hAnsi="Times"/>
          <w:lang w:eastAsia="zh-CN"/>
        </w:rPr>
        <w:t>ell ID.</w:t>
      </w:r>
      <w:bookmarkEnd w:id="58"/>
    </w:p>
    <w:p w14:paraId="00F54734" w14:textId="3E6089EB" w:rsidR="001D3C27" w:rsidRDefault="001D3C27" w:rsidP="001D3C27">
      <w:pPr>
        <w:overflowPunct w:val="0"/>
        <w:autoSpaceDE w:val="0"/>
        <w:autoSpaceDN w:val="0"/>
        <w:adjustRightInd w:val="0"/>
        <w:spacing w:after="120" w:line="300" w:lineRule="auto"/>
        <w:ind w:left="284"/>
        <w:jc w:val="both"/>
        <w:textAlignment w:val="baseline"/>
        <w:rPr>
          <w:ins w:id="61" w:author="Nokia" w:date="2023-10-31T12:34:00Z"/>
          <w:lang w:eastAsia="zh-CN"/>
        </w:rPr>
      </w:pPr>
      <w:ins w:id="62" w:author="Nokia" w:date="2023-10-31T12:34:00Z">
        <w:r w:rsidRPr="7178DC95">
          <w:rPr>
            <w:lang w:eastAsia="zh-CN"/>
          </w:rPr>
          <w:t xml:space="preserve">22. The UE sends a </w:t>
        </w:r>
        <w:proofErr w:type="spellStart"/>
        <w:r w:rsidRPr="7178DC95">
          <w:rPr>
            <w:lang w:eastAsia="zh-CN"/>
          </w:rPr>
          <w:t>RRCReconfigurationComplete</w:t>
        </w:r>
        <w:proofErr w:type="spellEnd"/>
        <w:r w:rsidRPr="7178DC95">
          <w:rPr>
            <w:lang w:eastAsia="zh-CN"/>
          </w:rPr>
          <w:t xml:space="preserve"> message to the gNB-DU.</w:t>
        </w:r>
      </w:ins>
    </w:p>
    <w:p w14:paraId="309615D8" w14:textId="40CF3103" w:rsidR="00F57525" w:rsidRDefault="001D3C27" w:rsidP="001D3C27">
      <w:pPr>
        <w:overflowPunct w:val="0"/>
        <w:autoSpaceDE w:val="0"/>
        <w:autoSpaceDN w:val="0"/>
        <w:adjustRightInd w:val="0"/>
        <w:spacing w:after="120" w:line="300" w:lineRule="auto"/>
        <w:ind w:left="284"/>
        <w:jc w:val="both"/>
        <w:textAlignment w:val="baseline"/>
        <w:rPr>
          <w:lang w:eastAsia="zh-CN"/>
        </w:rPr>
      </w:pPr>
      <w:ins w:id="63" w:author="Nokia" w:date="2023-10-31T12:34:00Z">
        <w:r w:rsidRPr="7178DC95">
          <w:rPr>
            <w:lang w:eastAsia="zh-CN"/>
          </w:rPr>
          <w:t xml:space="preserve">23. The gNB-DU forwards the </w:t>
        </w:r>
        <w:proofErr w:type="spellStart"/>
        <w:r w:rsidRPr="7178DC95">
          <w:rPr>
            <w:lang w:eastAsia="zh-CN"/>
          </w:rPr>
          <w:t>RRCReconfigurationComplete</w:t>
        </w:r>
        <w:proofErr w:type="spellEnd"/>
        <w:r w:rsidRPr="7178DC95">
          <w:rPr>
            <w:lang w:eastAsia="zh-CN"/>
          </w:rPr>
          <w:t xml:space="preserve"> message to the gNB-CU via an UL RRC MESSAGE TRANSFER message.</w:t>
        </w:r>
      </w:ins>
    </w:p>
    <w:p w14:paraId="6B14B262" w14:textId="0F28FB15" w:rsidR="00DD1FF5" w:rsidRDefault="00DD1FF5" w:rsidP="00DD1FF5">
      <w:pPr>
        <w:overflowPunct w:val="0"/>
        <w:autoSpaceDE w:val="0"/>
        <w:autoSpaceDN w:val="0"/>
        <w:adjustRightInd w:val="0"/>
        <w:spacing w:after="120" w:line="300" w:lineRule="auto"/>
        <w:ind w:left="284"/>
        <w:jc w:val="both"/>
        <w:textAlignment w:val="baseline"/>
        <w:rPr>
          <w:lang w:eastAsia="zh-CN"/>
        </w:rPr>
      </w:pPr>
      <w:r>
        <w:rPr>
          <w:lang w:eastAsia="zh-CN"/>
        </w:rPr>
        <w:t>2</w:t>
      </w:r>
      <w:del w:id="64" w:author="Nokia" w:date="2023-10-31T12:34:00Z">
        <w:r w:rsidDel="001D3C27">
          <w:rPr>
            <w:lang w:eastAsia="zh-CN"/>
          </w:rPr>
          <w:delText>2</w:delText>
        </w:r>
      </w:del>
      <w:ins w:id="65" w:author="Nokia" w:date="2023-10-31T12:34:00Z">
        <w:r w:rsidR="001D3C27">
          <w:rPr>
            <w:lang w:eastAsia="zh-CN"/>
          </w:rPr>
          <w:t>4</w:t>
        </w:r>
      </w:ins>
      <w:r>
        <w:rPr>
          <w:lang w:eastAsia="zh-CN"/>
        </w:rPr>
        <w:t>. The gNB-CU may send the UE CONTEXT RELEASE COMMAND message to the source gNB-DU to release the resources of prepared cells.</w:t>
      </w:r>
    </w:p>
    <w:p w14:paraId="140C596F" w14:textId="7E82380A" w:rsidR="00DD1FF5" w:rsidRDefault="00DD1FF5" w:rsidP="00DD1FF5">
      <w:pPr>
        <w:overflowPunct w:val="0"/>
        <w:autoSpaceDE w:val="0"/>
        <w:autoSpaceDN w:val="0"/>
        <w:adjustRightInd w:val="0"/>
        <w:spacing w:after="120" w:line="300" w:lineRule="auto"/>
        <w:ind w:left="284"/>
        <w:jc w:val="both"/>
        <w:textAlignment w:val="baseline"/>
        <w:rPr>
          <w:lang w:eastAsia="zh-CN"/>
        </w:rPr>
      </w:pPr>
      <w:r>
        <w:rPr>
          <w:lang w:eastAsia="zh-CN"/>
        </w:rPr>
        <w:t>2</w:t>
      </w:r>
      <w:del w:id="66" w:author="Nokia" w:date="2023-10-31T12:35:00Z">
        <w:r w:rsidDel="001D3C27">
          <w:rPr>
            <w:lang w:eastAsia="zh-CN"/>
          </w:rPr>
          <w:delText>3</w:delText>
        </w:r>
      </w:del>
      <w:ins w:id="67" w:author="Nokia" w:date="2023-10-31T12:35:00Z">
        <w:r w:rsidR="001D3C27">
          <w:rPr>
            <w:lang w:eastAsia="zh-CN"/>
          </w:rPr>
          <w:t>5</w:t>
        </w:r>
      </w:ins>
      <w:r>
        <w:rPr>
          <w:lang w:eastAsia="zh-CN"/>
        </w:rPr>
        <w:t>. The source gNB-DU responds with a UE CONTEXT RELEASE COMPLETE message.</w:t>
      </w:r>
    </w:p>
    <w:p w14:paraId="38CFA64E" w14:textId="77777777" w:rsidR="00DD1FF5" w:rsidRDefault="00DD1FF5" w:rsidP="00DD1FF5">
      <w:pPr>
        <w:rPr>
          <w:b/>
          <w:color w:val="FF0000"/>
          <w:lang w:eastAsia="zh-CN"/>
        </w:rPr>
      </w:pPr>
    </w:p>
    <w:p w14:paraId="112BD3E8" w14:textId="77777777" w:rsidR="00DD1FF5" w:rsidRDefault="00DD1FF5" w:rsidP="00DD1FF5">
      <w:pPr>
        <w:jc w:val="center"/>
        <w:rPr>
          <w:b/>
          <w:color w:val="FF0000"/>
          <w:highlight w:val="yellow"/>
          <w:lang w:eastAsia="zh-CN"/>
        </w:rPr>
      </w:pPr>
      <w:r>
        <w:rPr>
          <w:b/>
          <w:color w:val="FF0000"/>
          <w:highlight w:val="yellow"/>
          <w:lang w:eastAsia="zh-CN"/>
        </w:rPr>
        <w:t>---------------------------------------------------------</w:t>
      </w:r>
      <w:r>
        <w:rPr>
          <w:rFonts w:hint="eastAsia"/>
          <w:b/>
          <w:color w:val="FF0000"/>
          <w:highlight w:val="yellow"/>
          <w:lang w:eastAsia="zh-CN"/>
        </w:rPr>
        <w:t>next</w:t>
      </w:r>
      <w:r>
        <w:rPr>
          <w:b/>
          <w:color w:val="FF0000"/>
          <w:highlight w:val="yellow"/>
          <w:lang w:eastAsia="zh-CN"/>
        </w:rPr>
        <w:t xml:space="preserve"> change -------------------------------------------------------------</w:t>
      </w:r>
    </w:p>
    <w:p w14:paraId="596D2F64" w14:textId="77777777" w:rsidR="00DD1FF5" w:rsidRDefault="00DD1FF5" w:rsidP="00DD1FF5">
      <w:pPr>
        <w:jc w:val="center"/>
        <w:rPr>
          <w:b/>
          <w:color w:val="FF0000"/>
          <w:highlight w:val="yellow"/>
          <w:lang w:eastAsia="zh-CN"/>
        </w:rPr>
      </w:pPr>
    </w:p>
    <w:p w14:paraId="4CBFED70" w14:textId="77777777" w:rsidR="00DD1FF5" w:rsidRDefault="00DD1FF5" w:rsidP="00DD1FF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ko-KR"/>
        </w:rPr>
        <w:t>8.2.</w:t>
      </w:r>
      <w:proofErr w:type="gramStart"/>
      <w:r>
        <w:rPr>
          <w:rFonts w:ascii="Arial" w:hAnsi="Arial"/>
          <w:sz w:val="24"/>
          <w:lang w:eastAsia="ko-KR"/>
        </w:rPr>
        <w:t>1.Z</w:t>
      </w:r>
      <w:proofErr w:type="gramEnd"/>
      <w:r>
        <w:rPr>
          <w:rFonts w:ascii="Arial" w:hAnsi="Arial"/>
          <w:sz w:val="24"/>
          <w:lang w:eastAsia="ko-KR"/>
        </w:rPr>
        <w:tab/>
        <w:t>LTM with gNB-CU-UP change</w:t>
      </w:r>
    </w:p>
    <w:p w14:paraId="7A04C0EB" w14:textId="77777777" w:rsidR="00DD1FF5" w:rsidRDefault="00DD1FF5" w:rsidP="00DD1FF5">
      <w:pPr>
        <w:rPr>
          <w:lang w:eastAsia="ja-JP"/>
        </w:rPr>
      </w:pPr>
      <w:r>
        <w:rPr>
          <w:lang w:eastAsia="ja-JP"/>
        </w:rPr>
        <w:t>Figure 8.2.1.z-1 shows the procedure used for LTM with the change of gNB-CU-UP within a gNB.</w:t>
      </w:r>
    </w:p>
    <w:p w14:paraId="0AD2E97E" w14:textId="61C7E61E" w:rsidR="003C547D" w:rsidRDefault="003C547D" w:rsidP="003C547D">
      <w:pPr>
        <w:rPr>
          <w:ins w:id="68" w:author="Nokia" w:date="2023-11-02T14:55:00Z"/>
          <w:rFonts w:ascii="Arial" w:eastAsia="DengXian" w:hAnsi="Arial"/>
          <w:b/>
          <w:bCs/>
          <w:noProof/>
          <w:sz w:val="18"/>
        </w:rPr>
      </w:pPr>
      <w:del w:id="69" w:author="Nokia" w:date="2023-11-02T14:55:00Z">
        <w:r w:rsidRPr="006D2DEF" w:rsidDel="003C547D">
          <w:rPr>
            <w:rFonts w:ascii="Arial" w:eastAsia="DengXian" w:hAnsi="Arial"/>
            <w:b/>
            <w:bCs/>
            <w:noProof/>
            <w:sz w:val="18"/>
          </w:rPr>
          <w:object w:dxaOrig="13308" w:dyaOrig="15720" w14:anchorId="44C9BFE1">
            <v:shape id="_x0000_i1030" type="#_x0000_t75" alt="" style="width:494pt;height:586.7pt;mso-width-percent:0;mso-height-percent:0;mso-width-percent:0;mso-height-percent:0" o:ole="">
              <v:imagedata r:id="rId24" o:title=""/>
            </v:shape>
            <o:OLEObject Type="Embed" ProgID="Mscgen.Chart" ShapeID="_x0000_i1030" DrawAspect="Content" ObjectID="_1760444244" r:id="rId25"/>
          </w:object>
        </w:r>
      </w:del>
    </w:p>
    <w:p w14:paraId="26D7BB7D" w14:textId="15CA43D8" w:rsidR="003C547D" w:rsidRDefault="003C547D" w:rsidP="003C547D">
      <w:pPr>
        <w:rPr>
          <w:lang w:eastAsia="zh-CN"/>
        </w:rPr>
      </w:pPr>
      <w:ins w:id="70" w:author="Nokia" w:date="2023-11-02T14:55:00Z">
        <w:r w:rsidRPr="006D2DEF">
          <w:rPr>
            <w:rFonts w:ascii="Arial" w:eastAsia="DengXian" w:hAnsi="Arial"/>
            <w:b/>
            <w:bCs/>
            <w:noProof/>
            <w:sz w:val="18"/>
          </w:rPr>
          <w:object w:dxaOrig="13310" w:dyaOrig="16860" w14:anchorId="3AABBCCC">
            <v:shape id="_x0000_i1031" type="#_x0000_t75" alt="" style="width:494pt;height:627.35pt" o:ole="">
              <v:imagedata r:id="rId26" o:title=""/>
            </v:shape>
            <o:OLEObject Type="Embed" ProgID="Mscgen.Chart" ShapeID="_x0000_i1031" DrawAspect="Content" ObjectID="_1760444245" r:id="rId27"/>
          </w:object>
        </w:r>
      </w:ins>
    </w:p>
    <w:p w14:paraId="58543694" w14:textId="77777777" w:rsidR="003C547D" w:rsidRDefault="003C547D" w:rsidP="003C547D">
      <w:pPr>
        <w:overflowPunct w:val="0"/>
        <w:autoSpaceDE w:val="0"/>
        <w:autoSpaceDN w:val="0"/>
        <w:adjustRightInd w:val="0"/>
        <w:spacing w:line="300" w:lineRule="auto"/>
        <w:jc w:val="center"/>
        <w:textAlignment w:val="baseline"/>
        <w:rPr>
          <w:rFonts w:ascii="Arial" w:eastAsia="DengXian" w:hAnsi="Arial"/>
          <w:b/>
          <w:bCs/>
          <w:sz w:val="18"/>
        </w:rPr>
      </w:pPr>
      <w:r>
        <w:rPr>
          <w:rFonts w:ascii="Arial" w:eastAsia="DengXian" w:hAnsi="Arial"/>
          <w:b/>
          <w:bCs/>
          <w:sz w:val="18"/>
        </w:rPr>
        <w:t>Figure 8.2.1.z LTM with the change of gNB-CU-UP</w:t>
      </w:r>
    </w:p>
    <w:p w14:paraId="6D9226A7" w14:textId="77777777" w:rsidR="00DD1FF5" w:rsidRDefault="00DD1FF5" w:rsidP="00DD1FF5">
      <w:pPr>
        <w:overflowPunct w:val="0"/>
        <w:autoSpaceDE w:val="0"/>
        <w:autoSpaceDN w:val="0"/>
        <w:adjustRightInd w:val="0"/>
        <w:ind w:left="284"/>
        <w:textAlignment w:val="baseline"/>
        <w:rPr>
          <w:lang w:val="en-US" w:eastAsia="zh-CN"/>
        </w:rPr>
      </w:pPr>
      <w:r>
        <w:rPr>
          <w:lang w:val="en-US" w:eastAsia="zh-CN"/>
        </w:rPr>
        <w:t>0. The source gNB-DU forwards the Measurement Report to the gNB-CU-CP.</w:t>
      </w:r>
    </w:p>
    <w:p w14:paraId="1AE1C24A" w14:textId="77777777" w:rsidR="00DD1FF5" w:rsidRDefault="00DD1FF5" w:rsidP="00DD1FF5">
      <w:pPr>
        <w:overflowPunct w:val="0"/>
        <w:autoSpaceDE w:val="0"/>
        <w:autoSpaceDN w:val="0"/>
        <w:adjustRightInd w:val="0"/>
        <w:ind w:left="284"/>
        <w:textAlignment w:val="baseline"/>
        <w:rPr>
          <w:lang w:val="en-US" w:eastAsia="zh-CN"/>
        </w:rPr>
      </w:pPr>
      <w:r>
        <w:rPr>
          <w:rFonts w:hint="eastAsia"/>
          <w:lang w:val="en-US" w:eastAsia="zh-CN"/>
        </w:rPr>
        <w:t>1</w:t>
      </w:r>
      <w:r>
        <w:rPr>
          <w:lang w:val="en-US" w:eastAsia="zh-CN"/>
        </w:rPr>
        <w:t>. The gNB-CU-CP decides to initiate LTM configuration.</w:t>
      </w:r>
    </w:p>
    <w:p w14:paraId="61E760D4" w14:textId="77777777" w:rsidR="00DD1FF5" w:rsidRDefault="00DD1FF5" w:rsidP="00DD1FF5">
      <w:pPr>
        <w:pStyle w:val="B10"/>
        <w:ind w:left="567" w:hanging="283"/>
        <w:rPr>
          <w:lang w:val="en-US" w:eastAsia="zh-CN"/>
        </w:rPr>
      </w:pPr>
      <w:r>
        <w:rPr>
          <w:lang w:val="en-US" w:eastAsia="zh-CN"/>
        </w:rPr>
        <w:lastRenderedPageBreak/>
        <w:t xml:space="preserve">2. The </w:t>
      </w:r>
      <w:r>
        <w:rPr>
          <w:lang w:eastAsia="zh-CN"/>
        </w:rPr>
        <w:t>gNB</w:t>
      </w:r>
      <w:r>
        <w:rPr>
          <w:lang w:val="en-US" w:eastAsia="zh-CN"/>
        </w:rPr>
        <w:t xml:space="preserve">-CU-CP sends a BEARER CONTEXT SETUP REQUEST message containing UL TNL address </w:t>
      </w:r>
      <w:r>
        <w:rPr>
          <w:lang w:eastAsia="zh-CN"/>
        </w:rPr>
        <w:t>information</w:t>
      </w:r>
      <w:r>
        <w:rPr>
          <w:lang w:val="en-US" w:eastAsia="zh-CN"/>
        </w:rPr>
        <w:t xml:space="preserve"> for NG-U to setup the bearer context in the target gNB-CU-UP.</w:t>
      </w:r>
    </w:p>
    <w:p w14:paraId="047A9DF4" w14:textId="77777777" w:rsidR="00DD1FF5" w:rsidRDefault="00DD1FF5" w:rsidP="00DD1FF5">
      <w:pPr>
        <w:pStyle w:val="B10"/>
        <w:ind w:left="567" w:hanging="283"/>
        <w:rPr>
          <w:lang w:val="en-US" w:eastAsia="zh-CN"/>
        </w:rPr>
      </w:pPr>
      <w:r>
        <w:rPr>
          <w:lang w:val="en-US" w:eastAsia="zh-CN"/>
        </w:rPr>
        <w:t>3.</w:t>
      </w:r>
      <w:r>
        <w:rPr>
          <w:lang w:val="en-US" w:eastAsia="zh-CN"/>
        </w:rPr>
        <w:tab/>
        <w:t xml:space="preserve">The target gNB-CU-UP responds with a BEARER CONTEXT SETUP RESPONSE message containing the UL TNL </w:t>
      </w:r>
      <w:r>
        <w:rPr>
          <w:lang w:eastAsia="zh-CN"/>
        </w:rPr>
        <w:t>address</w:t>
      </w:r>
      <w:r>
        <w:rPr>
          <w:lang w:val="en-US" w:eastAsia="zh-CN"/>
        </w:rPr>
        <w:t xml:space="preserve"> information for F1-U, DL TNL address information for NG-U, and the TNL address information for data forwarding to the target gNB-CU-UP.</w:t>
      </w:r>
    </w:p>
    <w:p w14:paraId="6F0A538F" w14:textId="77777777" w:rsidR="00DD1FF5" w:rsidRDefault="00DD1FF5" w:rsidP="00DD1FF5">
      <w:pPr>
        <w:ind w:left="567" w:hanging="283"/>
        <w:rPr>
          <w:lang w:val="en-US" w:eastAsia="zh-CN"/>
        </w:rPr>
      </w:pPr>
      <w:proofErr w:type="gramStart"/>
      <w:r w:rsidRPr="006D2DEF">
        <w:rPr>
          <w:rFonts w:eastAsia="SimSun"/>
          <w:lang w:val="en-US"/>
        </w:rPr>
        <w:t xml:space="preserve">4 </w:t>
      </w:r>
      <w:r w:rsidRPr="006D2DEF">
        <w:rPr>
          <w:rFonts w:eastAsia="SimSun"/>
        </w:rPr>
        <w:t>.</w:t>
      </w:r>
      <w:proofErr w:type="gramEnd"/>
      <w:r w:rsidRPr="006D2DEF">
        <w:rPr>
          <w:rFonts w:eastAsia="SimSun"/>
        </w:rPr>
        <w:t xml:space="preserve"> </w:t>
      </w:r>
      <w:r>
        <w:rPr>
          <w:rFonts w:eastAsia="SimSun" w:hint="eastAsia"/>
          <w:lang w:eastAsia="zh-CN"/>
        </w:rPr>
        <w:t>LTM</w:t>
      </w:r>
      <w:r>
        <w:rPr>
          <w:rFonts w:eastAsia="SimSun"/>
        </w:rPr>
        <w:t xml:space="preserve"> configuration</w:t>
      </w:r>
      <w:r w:rsidRPr="006D2DEF">
        <w:rPr>
          <w:rFonts w:eastAsia="SimSun"/>
        </w:rPr>
        <w:t xml:space="preserve"> procedure</w:t>
      </w:r>
      <w:r>
        <w:rPr>
          <w:rFonts w:eastAsia="SimSun"/>
        </w:rPr>
        <w:t>s</w:t>
      </w:r>
      <w:r w:rsidRPr="006D2DEF">
        <w:rPr>
          <w:rFonts w:eastAsia="SimSun"/>
        </w:rPr>
        <w:t xml:space="preserve"> </w:t>
      </w:r>
      <w:r>
        <w:rPr>
          <w:rFonts w:eastAsia="SimSun"/>
        </w:rPr>
        <w:t>are</w:t>
      </w:r>
      <w:r w:rsidRPr="006D2DEF">
        <w:rPr>
          <w:rFonts w:eastAsia="SimSun"/>
        </w:rPr>
        <w:t xml:space="preserve"> performed</w:t>
      </w:r>
      <w:r>
        <w:rPr>
          <w:rFonts w:eastAsia="SimSun"/>
        </w:rPr>
        <w:t xml:space="preserve"> between gNB</w:t>
      </w:r>
      <w:r>
        <w:rPr>
          <w:rFonts w:eastAsia="SimSun" w:hint="eastAsia"/>
          <w:lang w:eastAsia="zh-CN"/>
        </w:rPr>
        <w:t>-CU</w:t>
      </w:r>
      <w:r>
        <w:rPr>
          <w:rFonts w:eastAsia="SimSun"/>
        </w:rPr>
        <w:t xml:space="preserve"> </w:t>
      </w:r>
      <w:r>
        <w:rPr>
          <w:rFonts w:eastAsia="SimSun" w:hint="eastAsia"/>
          <w:lang w:eastAsia="zh-CN"/>
        </w:rPr>
        <w:t>and</w:t>
      </w:r>
      <w:r>
        <w:rPr>
          <w:rFonts w:eastAsia="SimSun"/>
        </w:rPr>
        <w:t xml:space="preserve"> candidate gNB-DUs, and between gNB-CU and source gNB-DU </w:t>
      </w:r>
      <w:r>
        <w:rPr>
          <w:rFonts w:eastAsia="SimSun" w:hint="eastAsia"/>
          <w:lang w:eastAsia="zh-CN"/>
        </w:rPr>
        <w:t>as</w:t>
      </w:r>
      <w:r>
        <w:rPr>
          <w:rFonts w:eastAsia="SimSun"/>
          <w:lang w:eastAsia="zh-CN"/>
        </w:rPr>
        <w:t xml:space="preserve"> specified from step 3 to step 8 in section </w:t>
      </w:r>
      <w:r w:rsidRPr="002E01EF">
        <w:rPr>
          <w:rFonts w:eastAsia="SimSun"/>
          <w:lang w:eastAsia="zh-CN"/>
        </w:rPr>
        <w:t>8.2.1.Y</w:t>
      </w:r>
      <w:r w:rsidRPr="006D2DEF">
        <w:rPr>
          <w:rFonts w:eastAsia="SimSun"/>
        </w:rPr>
        <w:t>.</w:t>
      </w:r>
    </w:p>
    <w:p w14:paraId="7A347E72" w14:textId="77777777" w:rsidR="00DD1FF5" w:rsidRDefault="00DD1FF5" w:rsidP="00DD1FF5">
      <w:pPr>
        <w:pStyle w:val="B10"/>
        <w:ind w:left="567" w:hanging="283"/>
        <w:rPr>
          <w:lang w:eastAsia="zh-CN"/>
        </w:rPr>
      </w:pPr>
      <w:r>
        <w:rPr>
          <w:lang w:eastAsia="zh-CN"/>
        </w:rPr>
        <w:t>5</w:t>
      </w:r>
      <w:r>
        <w:rPr>
          <w:lang w:val="en-US"/>
        </w:rPr>
        <w:t xml:space="preserve"> - </w:t>
      </w:r>
      <w:proofErr w:type="gramStart"/>
      <w:r>
        <w:rPr>
          <w:lang w:eastAsia="zh-CN"/>
        </w:rPr>
        <w:t>6.The</w:t>
      </w:r>
      <w:proofErr w:type="gramEnd"/>
      <w:r>
        <w:rPr>
          <w:lang w:eastAsia="zh-CN"/>
        </w:rPr>
        <w:t xml:space="preserve"> gNB-CU-CP sends the RRC Reconfiguration message to the UE. </w:t>
      </w:r>
    </w:p>
    <w:p w14:paraId="4AE3D206" w14:textId="77777777" w:rsidR="00DD1FF5" w:rsidRDefault="00DD1FF5" w:rsidP="00DD1FF5">
      <w:pPr>
        <w:overflowPunct w:val="0"/>
        <w:autoSpaceDE w:val="0"/>
        <w:autoSpaceDN w:val="0"/>
        <w:adjustRightInd w:val="0"/>
        <w:ind w:left="568" w:hanging="284"/>
        <w:textAlignment w:val="baseline"/>
        <w:rPr>
          <w:lang w:val="en-US" w:eastAsia="zh-CN"/>
        </w:rPr>
      </w:pPr>
      <w:r>
        <w:rPr>
          <w:lang w:eastAsia="zh-CN"/>
        </w:rPr>
        <w:t>7.  The UE sends the lower layer measurement result to the source gNB-DU, and the source gNB-DU decides to execute LTM to a candidate target cell.</w:t>
      </w:r>
    </w:p>
    <w:p w14:paraId="20FD1EB3" w14:textId="77777777" w:rsidR="00DD1FF5" w:rsidRDefault="00DD1FF5" w:rsidP="00DD1FF5">
      <w:pPr>
        <w:overflowPunct w:val="0"/>
        <w:autoSpaceDE w:val="0"/>
        <w:autoSpaceDN w:val="0"/>
        <w:adjustRightInd w:val="0"/>
        <w:ind w:left="568" w:hanging="284"/>
        <w:textAlignment w:val="baseline"/>
        <w:rPr>
          <w:lang w:val="en-US" w:eastAsia="zh-CN"/>
        </w:rPr>
      </w:pPr>
      <w:r>
        <w:rPr>
          <w:lang w:val="en-US" w:eastAsia="zh-CN"/>
        </w:rPr>
        <w:t xml:space="preserve">8. </w:t>
      </w:r>
      <w:r>
        <w:rPr>
          <w:lang w:eastAsia="zh-CN"/>
        </w:rPr>
        <w:t>The source g</w:t>
      </w:r>
      <w:r>
        <w:rPr>
          <w:rFonts w:hint="eastAsia"/>
          <w:lang w:eastAsia="zh-CN"/>
        </w:rPr>
        <w:t>NB</w:t>
      </w:r>
      <w:r>
        <w:rPr>
          <w:lang w:val="en-US" w:eastAsia="zh-CN"/>
        </w:rPr>
        <w:t xml:space="preserve">-DU sends the </w:t>
      </w:r>
      <w:r>
        <w:rPr>
          <w:rFonts w:hint="eastAsia"/>
          <w:lang w:val="en-US" w:eastAsia="zh-CN"/>
        </w:rPr>
        <w:t>LTM CELL CHANGE NOTIFICATION</w:t>
      </w:r>
      <w:r>
        <w:rPr>
          <w:lang w:val="en-US" w:eastAsia="zh-CN"/>
        </w:rPr>
        <w:t xml:space="preserve"> message to the gNB-CU-CP with the selected target cell ID.</w:t>
      </w:r>
    </w:p>
    <w:p w14:paraId="298F8FCC" w14:textId="77777777" w:rsidR="00DD1FF5" w:rsidRDefault="00DD1FF5" w:rsidP="00DD1FF5">
      <w:pPr>
        <w:pStyle w:val="B10"/>
      </w:pPr>
      <w:r>
        <w:t>9-10. The gNB-CU-CP performs the Bearer Context Modification procedure to retrieve the PDCP UL/DL status and to exchange the</w:t>
      </w:r>
      <w:r>
        <w:rPr>
          <w:lang w:val="en-US" w:eastAsia="zh-CN"/>
        </w:rPr>
        <w:t xml:space="preserve"> TNL address information for data forwarding</w:t>
      </w:r>
      <w:r>
        <w:t xml:space="preserve"> for the bearers.</w:t>
      </w:r>
    </w:p>
    <w:p w14:paraId="038C45A0" w14:textId="77777777" w:rsidR="00DD1FF5" w:rsidRDefault="00DD1FF5" w:rsidP="00DD1FF5">
      <w:pPr>
        <w:pStyle w:val="B10"/>
      </w:pPr>
      <w:r>
        <w:t>11-12.</w:t>
      </w:r>
      <w:r>
        <w:tab/>
        <w:t>The gNB-CU-CP performs the Bearer Context Modification procedure to send the DL TNL address information for F1-U and the PDCP UP/DL status to the target gNB-CU-UP.</w:t>
      </w:r>
    </w:p>
    <w:p w14:paraId="3757CDAA" w14:textId="77777777" w:rsidR="00DD1FF5" w:rsidRDefault="00DD1FF5" w:rsidP="00DD1FF5">
      <w:pPr>
        <w:pStyle w:val="B10"/>
      </w:pPr>
      <w:r>
        <w:t>13.</w:t>
      </w:r>
      <w:r>
        <w:tab/>
        <w:t xml:space="preserve">Data Forwarding may be performed from the source gNB-CU-UP to the target gNB-CU-UP. </w:t>
      </w:r>
    </w:p>
    <w:p w14:paraId="3E79B1A0" w14:textId="77777777" w:rsidR="00DD1FF5" w:rsidRDefault="00DD1FF5" w:rsidP="00DD1FF5">
      <w:pPr>
        <w:pStyle w:val="B10"/>
      </w:pPr>
      <w:r>
        <w:rPr>
          <w:rFonts w:hint="eastAsia"/>
        </w:rPr>
        <w:t>1</w:t>
      </w:r>
      <w:r>
        <w:t>4.  The target gNB-DU detects the UE in the target cell.</w:t>
      </w:r>
    </w:p>
    <w:p w14:paraId="5DA009CF" w14:textId="729FA9D3" w:rsidR="00DD1FF5" w:rsidRDefault="00DD1FF5" w:rsidP="00DD1FF5">
      <w:pPr>
        <w:pStyle w:val="B10"/>
        <w:rPr>
          <w:ins w:id="71" w:author="Nokia" w:date="2023-10-31T12:43:00Z"/>
        </w:rPr>
      </w:pPr>
      <w:r>
        <w:t>15. The target gNB-DU sends an ACCESS SUCCESS message to the gNB-CU-CP.</w:t>
      </w:r>
    </w:p>
    <w:p w14:paraId="7FB8E49E" w14:textId="33915E21" w:rsidR="00A27C3C" w:rsidRDefault="006052F1" w:rsidP="0054231F">
      <w:pPr>
        <w:pStyle w:val="B10"/>
        <w:ind w:left="567" w:hanging="283"/>
      </w:pPr>
      <w:ins w:id="72" w:author="Nokia" w:date="2023-10-31T12:43:00Z">
        <w:r w:rsidRPr="7178DC95">
          <w:rPr>
            <w:lang w:eastAsia="zh-CN"/>
          </w:rPr>
          <w:t>16</w:t>
        </w:r>
        <w:r w:rsidR="00A27C3C" w:rsidRPr="7178DC95">
          <w:rPr>
            <w:lang w:eastAsia="zh-CN"/>
          </w:rPr>
          <w:t>.</w:t>
        </w:r>
        <w:r w:rsidRPr="7178DC95">
          <w:rPr>
            <w:lang w:eastAsia="zh-CN"/>
          </w:rPr>
          <w:t xml:space="preserve"> </w:t>
        </w:r>
        <w:r w:rsidR="00A27C3C" w:rsidRPr="7178DC95">
          <w:rPr>
            <w:lang w:eastAsia="zh-CN"/>
          </w:rPr>
          <w:t xml:space="preserve">The </w:t>
        </w:r>
        <w:r w:rsidRPr="7178DC95">
          <w:rPr>
            <w:lang w:eastAsia="zh-CN"/>
          </w:rPr>
          <w:t xml:space="preserve">target gNB-DU sends </w:t>
        </w:r>
      </w:ins>
      <w:ins w:id="73" w:author="Nokia" w:date="2023-10-31T12:44:00Z">
        <w:r w:rsidR="00086419" w:rsidRPr="7178DC95">
          <w:rPr>
            <w:lang w:eastAsia="zh-CN"/>
          </w:rPr>
          <w:t xml:space="preserve">an UL RRC MESSAGE TRANSFER containing the </w:t>
        </w:r>
        <w:proofErr w:type="spellStart"/>
        <w:r w:rsidR="00086419" w:rsidRPr="7178DC95">
          <w:rPr>
            <w:lang w:eastAsia="zh-CN"/>
          </w:rPr>
          <w:t>RRCReeconfigurationComplete</w:t>
        </w:r>
        <w:proofErr w:type="spellEnd"/>
        <w:r w:rsidR="00086419" w:rsidRPr="7178DC95">
          <w:rPr>
            <w:lang w:eastAsia="zh-CN"/>
          </w:rPr>
          <w:t xml:space="preserve"> message from the UE.</w:t>
        </w:r>
      </w:ins>
      <w:ins w:id="74" w:author="Nokia" w:date="2023-10-31T12:43:00Z">
        <w:r w:rsidR="00A27C3C" w:rsidRPr="7178DC95">
          <w:rPr>
            <w:lang w:eastAsia="zh-CN"/>
          </w:rPr>
          <w:t xml:space="preserve"> </w:t>
        </w:r>
      </w:ins>
    </w:p>
    <w:p w14:paraId="5FA53D5D" w14:textId="77777777" w:rsidR="00DD1FF5" w:rsidRDefault="00DD1FF5" w:rsidP="00DD1FF5">
      <w:pPr>
        <w:pStyle w:val="B10"/>
      </w:pPr>
      <w:r>
        <w:t>16-18. Path Switch procedure is performed to update the DL TNL address information for the NG-U towards the core network.</w:t>
      </w:r>
    </w:p>
    <w:p w14:paraId="612FF997" w14:textId="77777777" w:rsidR="00DD1FF5" w:rsidRDefault="00DD1FF5" w:rsidP="00DD1FF5">
      <w:pPr>
        <w:pStyle w:val="B10"/>
        <w:rPr>
          <w:b/>
          <w:color w:val="FF0000"/>
          <w:highlight w:val="yellow"/>
          <w:lang w:eastAsia="zh-CN"/>
        </w:rPr>
      </w:pPr>
      <w:r>
        <w:t>19-20.</w:t>
      </w:r>
      <w:r>
        <w:tab/>
        <w:t>Bearer Context Release procedure may be performed to release the UE context in the source gNB-DU.</w:t>
      </w:r>
    </w:p>
    <w:p w14:paraId="088709C6" w14:textId="77777777" w:rsidR="00DD1FF5" w:rsidRDefault="00DD1FF5" w:rsidP="00DD1FF5">
      <w:pPr>
        <w:jc w:val="center"/>
        <w:rPr>
          <w:b/>
          <w:color w:val="FF0000"/>
          <w:lang w:eastAsia="zh-CN"/>
        </w:rPr>
      </w:pPr>
      <w:r>
        <w:rPr>
          <w:b/>
          <w:color w:val="FF0000"/>
          <w:highlight w:val="yellow"/>
          <w:lang w:eastAsia="zh-CN"/>
        </w:rPr>
        <w:t>--------------------------------------------------------- the end of changes -------------------------------------------------------------</w:t>
      </w:r>
    </w:p>
    <w:p w14:paraId="6CE80DBE" w14:textId="77777777" w:rsidR="00617F5C" w:rsidRDefault="00617F5C" w:rsidP="0016717E">
      <w:pPr>
        <w:rPr>
          <w:b/>
          <w:color w:val="FF0000"/>
        </w:rPr>
      </w:pPr>
    </w:p>
    <w:sectPr w:rsidR="00617F5C" w:rsidSect="00681B6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3BCFF" w14:textId="77777777" w:rsidR="00DA1092" w:rsidRDefault="00DA1092">
      <w:r>
        <w:separator/>
      </w:r>
    </w:p>
  </w:endnote>
  <w:endnote w:type="continuationSeparator" w:id="0">
    <w:p w14:paraId="5AECD8D1" w14:textId="77777777" w:rsidR="00DA1092" w:rsidRDefault="00DA1092">
      <w:r>
        <w:continuationSeparator/>
      </w:r>
    </w:p>
  </w:endnote>
  <w:endnote w:type="continuationNotice" w:id="1">
    <w:p w14:paraId="71333A4B" w14:textId="77777777" w:rsidR="00DA1092" w:rsidRDefault="00DA1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D8C19" w14:textId="77777777" w:rsidR="00DA1092" w:rsidRDefault="00DA1092">
      <w:r>
        <w:separator/>
      </w:r>
    </w:p>
  </w:footnote>
  <w:footnote w:type="continuationSeparator" w:id="0">
    <w:p w14:paraId="2716AEAE" w14:textId="77777777" w:rsidR="00DA1092" w:rsidRDefault="00DA1092">
      <w:r>
        <w:continuationSeparator/>
      </w:r>
    </w:p>
  </w:footnote>
  <w:footnote w:type="continuationNotice" w:id="1">
    <w:p w14:paraId="7DA8DDCB" w14:textId="77777777" w:rsidR="00DA1092" w:rsidRDefault="00DA10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8178CD"/>
    <w:multiLevelType w:val="hybridMultilevel"/>
    <w:tmpl w:val="565A3DE2"/>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E6466"/>
    <w:multiLevelType w:val="hybridMultilevel"/>
    <w:tmpl w:val="19FE72B4"/>
    <w:lvl w:ilvl="0" w:tplc="4CFCBC5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EF250F"/>
    <w:multiLevelType w:val="hybridMultilevel"/>
    <w:tmpl w:val="9F04D8E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8906770"/>
    <w:multiLevelType w:val="hybridMultilevel"/>
    <w:tmpl w:val="0CD22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64B61"/>
    <w:multiLevelType w:val="hybridMultilevel"/>
    <w:tmpl w:val="F51E1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391E663F"/>
    <w:multiLevelType w:val="hybridMultilevel"/>
    <w:tmpl w:val="A73C1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874A6"/>
    <w:multiLevelType w:val="hybridMultilevel"/>
    <w:tmpl w:val="8EFCD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3B65524"/>
    <w:multiLevelType w:val="hybridMultilevel"/>
    <w:tmpl w:val="99C6B18E"/>
    <w:lvl w:ilvl="0" w:tplc="6B8650D0">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8B87002"/>
    <w:multiLevelType w:val="hybridMultilevel"/>
    <w:tmpl w:val="DC94B0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380EE2"/>
    <w:multiLevelType w:val="multilevel"/>
    <w:tmpl w:val="404A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6458B3"/>
    <w:multiLevelType w:val="hybridMultilevel"/>
    <w:tmpl w:val="B8761580"/>
    <w:lvl w:ilvl="0" w:tplc="C464C9C2">
      <w:start w:val="2"/>
      <w:numFmt w:val="bullet"/>
      <w:lvlText w:val="-"/>
      <w:lvlJc w:val="left"/>
      <w:pPr>
        <w:ind w:left="465" w:hanging="360"/>
      </w:pPr>
      <w:rPr>
        <w:rFonts w:ascii="Times New Roman" w:eastAsia="Yu Mincho" w:hAnsi="Times New Roman" w:cs="Times New Roman" w:hint="default"/>
      </w:rPr>
    </w:lvl>
    <w:lvl w:ilvl="1" w:tplc="20000003" w:tentative="1">
      <w:start w:val="1"/>
      <w:numFmt w:val="bullet"/>
      <w:lvlText w:val="o"/>
      <w:lvlJc w:val="left"/>
      <w:pPr>
        <w:ind w:left="1185" w:hanging="360"/>
      </w:pPr>
      <w:rPr>
        <w:rFonts w:ascii="Courier New" w:hAnsi="Courier New" w:cs="Courier New" w:hint="default"/>
      </w:rPr>
    </w:lvl>
    <w:lvl w:ilvl="2" w:tplc="20000005" w:tentative="1">
      <w:start w:val="1"/>
      <w:numFmt w:val="bullet"/>
      <w:lvlText w:val=""/>
      <w:lvlJc w:val="left"/>
      <w:pPr>
        <w:ind w:left="1905" w:hanging="360"/>
      </w:pPr>
      <w:rPr>
        <w:rFonts w:ascii="Wingdings" w:hAnsi="Wingdings" w:hint="default"/>
      </w:rPr>
    </w:lvl>
    <w:lvl w:ilvl="3" w:tplc="20000001" w:tentative="1">
      <w:start w:val="1"/>
      <w:numFmt w:val="bullet"/>
      <w:lvlText w:val=""/>
      <w:lvlJc w:val="left"/>
      <w:pPr>
        <w:ind w:left="2625" w:hanging="360"/>
      </w:pPr>
      <w:rPr>
        <w:rFonts w:ascii="Symbol" w:hAnsi="Symbol" w:hint="default"/>
      </w:rPr>
    </w:lvl>
    <w:lvl w:ilvl="4" w:tplc="20000003" w:tentative="1">
      <w:start w:val="1"/>
      <w:numFmt w:val="bullet"/>
      <w:lvlText w:val="o"/>
      <w:lvlJc w:val="left"/>
      <w:pPr>
        <w:ind w:left="3345" w:hanging="360"/>
      </w:pPr>
      <w:rPr>
        <w:rFonts w:ascii="Courier New" w:hAnsi="Courier New" w:cs="Courier New" w:hint="default"/>
      </w:rPr>
    </w:lvl>
    <w:lvl w:ilvl="5" w:tplc="20000005" w:tentative="1">
      <w:start w:val="1"/>
      <w:numFmt w:val="bullet"/>
      <w:lvlText w:val=""/>
      <w:lvlJc w:val="left"/>
      <w:pPr>
        <w:ind w:left="4065" w:hanging="360"/>
      </w:pPr>
      <w:rPr>
        <w:rFonts w:ascii="Wingdings" w:hAnsi="Wingdings" w:hint="default"/>
      </w:rPr>
    </w:lvl>
    <w:lvl w:ilvl="6" w:tplc="20000001" w:tentative="1">
      <w:start w:val="1"/>
      <w:numFmt w:val="bullet"/>
      <w:lvlText w:val=""/>
      <w:lvlJc w:val="left"/>
      <w:pPr>
        <w:ind w:left="4785" w:hanging="360"/>
      </w:pPr>
      <w:rPr>
        <w:rFonts w:ascii="Symbol" w:hAnsi="Symbol" w:hint="default"/>
      </w:rPr>
    </w:lvl>
    <w:lvl w:ilvl="7" w:tplc="20000003" w:tentative="1">
      <w:start w:val="1"/>
      <w:numFmt w:val="bullet"/>
      <w:lvlText w:val="o"/>
      <w:lvlJc w:val="left"/>
      <w:pPr>
        <w:ind w:left="5505" w:hanging="360"/>
      </w:pPr>
      <w:rPr>
        <w:rFonts w:ascii="Courier New" w:hAnsi="Courier New" w:cs="Courier New" w:hint="default"/>
      </w:rPr>
    </w:lvl>
    <w:lvl w:ilvl="8" w:tplc="20000005" w:tentative="1">
      <w:start w:val="1"/>
      <w:numFmt w:val="bullet"/>
      <w:lvlText w:val=""/>
      <w:lvlJc w:val="left"/>
      <w:pPr>
        <w:ind w:left="6225" w:hanging="360"/>
      </w:pPr>
      <w:rPr>
        <w:rFonts w:ascii="Wingdings" w:hAnsi="Wingdings" w:hint="default"/>
      </w:rPr>
    </w:lvl>
  </w:abstractNum>
  <w:abstractNum w:abstractNumId="26"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452023"/>
    <w:multiLevelType w:val="multilevel"/>
    <w:tmpl w:val="200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57A40487"/>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AF0920"/>
    <w:multiLevelType w:val="hybridMultilevel"/>
    <w:tmpl w:val="FD4006B4"/>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23091"/>
    <w:multiLevelType w:val="hybridMultilevel"/>
    <w:tmpl w:val="37F8729A"/>
    <w:lvl w:ilvl="0" w:tplc="3C226814">
      <w:start w:val="3"/>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509FB"/>
    <w:multiLevelType w:val="hybridMultilevel"/>
    <w:tmpl w:val="1DC0AEFC"/>
    <w:lvl w:ilvl="0" w:tplc="6B8650D0">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460A95"/>
    <w:multiLevelType w:val="hybridMultilevel"/>
    <w:tmpl w:val="746E2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9"/>
  </w:num>
  <w:num w:numId="2" w16cid:durableId="1543446513">
    <w:abstractNumId w:val="24"/>
  </w:num>
  <w:num w:numId="3" w16cid:durableId="1720008383">
    <w:abstractNumId w:val="16"/>
  </w:num>
  <w:num w:numId="4" w16cid:durableId="353578630">
    <w:abstractNumId w:val="28"/>
  </w:num>
  <w:num w:numId="5" w16cid:durableId="2031296170">
    <w:abstractNumId w:val="35"/>
  </w:num>
  <w:num w:numId="6" w16cid:durableId="968314810">
    <w:abstractNumId w:val="3"/>
  </w:num>
  <w:num w:numId="7" w16cid:durableId="1763990094">
    <w:abstractNumId w:val="13"/>
  </w:num>
  <w:num w:numId="8" w16cid:durableId="2089374878">
    <w:abstractNumId w:val="38"/>
  </w:num>
  <w:num w:numId="9" w16cid:durableId="73820851">
    <w:abstractNumId w:val="26"/>
  </w:num>
  <w:num w:numId="10" w16cid:durableId="1989048602">
    <w:abstractNumId w:val="32"/>
  </w:num>
  <w:num w:numId="11" w16cid:durableId="114636981">
    <w:abstractNumId w:val="0"/>
  </w:num>
  <w:num w:numId="12" w16cid:durableId="1704865682">
    <w:abstractNumId w:val="29"/>
  </w:num>
  <w:num w:numId="13" w16cid:durableId="680083344">
    <w:abstractNumId w:val="22"/>
  </w:num>
  <w:num w:numId="14" w16cid:durableId="1824925750">
    <w:abstractNumId w:val="34"/>
  </w:num>
  <w:num w:numId="15" w16cid:durableId="1748070367">
    <w:abstractNumId w:val="41"/>
  </w:num>
  <w:num w:numId="16" w16cid:durableId="33509295">
    <w:abstractNumId w:val="19"/>
  </w:num>
  <w:num w:numId="17" w16cid:durableId="350180161">
    <w:abstractNumId w:val="39"/>
  </w:num>
  <w:num w:numId="18" w16cid:durableId="2070614124">
    <w:abstractNumId w:val="30"/>
  </w:num>
  <w:num w:numId="19" w16cid:durableId="1350840249">
    <w:abstractNumId w:val="20"/>
  </w:num>
  <w:num w:numId="20" w16cid:durableId="1604801942">
    <w:abstractNumId w:val="7"/>
  </w:num>
  <w:num w:numId="21" w16cid:durableId="671564211">
    <w:abstractNumId w:val="12"/>
  </w:num>
  <w:num w:numId="22" w16cid:durableId="58745956">
    <w:abstractNumId w:val="42"/>
  </w:num>
  <w:num w:numId="23" w16cid:durableId="1942568289">
    <w:abstractNumId w:val="2"/>
  </w:num>
  <w:num w:numId="24" w16cid:durableId="1837256830">
    <w:abstractNumId w:val="15"/>
  </w:num>
  <w:num w:numId="25" w16cid:durableId="471866997">
    <w:abstractNumId w:val="11"/>
  </w:num>
  <w:num w:numId="26" w16cid:durableId="591086063">
    <w:abstractNumId w:val="23"/>
  </w:num>
  <w:num w:numId="27" w16cid:durableId="88544609">
    <w:abstractNumId w:val="40"/>
  </w:num>
  <w:num w:numId="28" w16cid:durableId="2051955972">
    <w:abstractNumId w:val="43"/>
  </w:num>
  <w:num w:numId="29" w16cid:durableId="1291521736">
    <w:abstractNumId w:val="9"/>
  </w:num>
  <w:num w:numId="30" w16cid:durableId="19109157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1375390">
    <w:abstractNumId w:val="1"/>
  </w:num>
  <w:num w:numId="32" w16cid:durableId="514805493">
    <w:abstractNumId w:val="44"/>
  </w:num>
  <w:num w:numId="33" w16cid:durableId="733088271">
    <w:abstractNumId w:val="36"/>
  </w:num>
  <w:num w:numId="34" w16cid:durableId="1891644580">
    <w:abstractNumId w:val="17"/>
  </w:num>
  <w:num w:numId="35" w16cid:durableId="89812285">
    <w:abstractNumId w:val="10"/>
  </w:num>
  <w:num w:numId="36" w16cid:durableId="494609669">
    <w:abstractNumId w:val="14"/>
  </w:num>
  <w:num w:numId="37" w16cid:durableId="285694768">
    <w:abstractNumId w:val="4"/>
  </w:num>
  <w:num w:numId="38" w16cid:durableId="483086908">
    <w:abstractNumId w:val="8"/>
  </w:num>
  <w:num w:numId="39" w16cid:durableId="517624005">
    <w:abstractNumId w:val="6"/>
  </w:num>
  <w:num w:numId="40" w16cid:durableId="1975256041">
    <w:abstractNumId w:val="21"/>
  </w:num>
  <w:num w:numId="41" w16cid:durableId="1057974288">
    <w:abstractNumId w:val="37"/>
  </w:num>
  <w:num w:numId="42" w16cid:durableId="1461142431">
    <w:abstractNumId w:val="33"/>
  </w:num>
  <w:num w:numId="43" w16cid:durableId="1501658155">
    <w:abstractNumId w:val="27"/>
  </w:num>
  <w:num w:numId="44" w16cid:durableId="1602252986">
    <w:abstractNumId w:val="25"/>
  </w:num>
  <w:num w:numId="45" w16cid:durableId="297492389">
    <w:abstractNumId w:val="18"/>
  </w:num>
  <w:num w:numId="46" w16cid:durableId="738870198">
    <w:abstractNumId w:val="31"/>
  </w:num>
  <w:num w:numId="47" w16cid:durableId="1989699197">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06916"/>
    <w:rsid w:val="000100E1"/>
    <w:rsid w:val="0001067E"/>
    <w:rsid w:val="00012C6B"/>
    <w:rsid w:val="00013318"/>
    <w:rsid w:val="000139A5"/>
    <w:rsid w:val="000149CB"/>
    <w:rsid w:val="00015FA3"/>
    <w:rsid w:val="000164F8"/>
    <w:rsid w:val="00016E2E"/>
    <w:rsid w:val="00017E54"/>
    <w:rsid w:val="0002036C"/>
    <w:rsid w:val="00020505"/>
    <w:rsid w:val="0002229E"/>
    <w:rsid w:val="0002351A"/>
    <w:rsid w:val="00033397"/>
    <w:rsid w:val="00033EB4"/>
    <w:rsid w:val="000342C7"/>
    <w:rsid w:val="0003582E"/>
    <w:rsid w:val="000364D4"/>
    <w:rsid w:val="00040095"/>
    <w:rsid w:val="00042620"/>
    <w:rsid w:val="00045E2D"/>
    <w:rsid w:val="00050A32"/>
    <w:rsid w:val="00051152"/>
    <w:rsid w:val="00051E4F"/>
    <w:rsid w:val="0005208F"/>
    <w:rsid w:val="0005212E"/>
    <w:rsid w:val="00052354"/>
    <w:rsid w:val="00053AFC"/>
    <w:rsid w:val="000545B5"/>
    <w:rsid w:val="00054750"/>
    <w:rsid w:val="0005493F"/>
    <w:rsid w:val="0005648A"/>
    <w:rsid w:val="00056E40"/>
    <w:rsid w:val="00056FCD"/>
    <w:rsid w:val="0006108A"/>
    <w:rsid w:val="0006119F"/>
    <w:rsid w:val="00061BD0"/>
    <w:rsid w:val="000652C9"/>
    <w:rsid w:val="0006544A"/>
    <w:rsid w:val="00065AF0"/>
    <w:rsid w:val="00066BF8"/>
    <w:rsid w:val="00067E1F"/>
    <w:rsid w:val="00070971"/>
    <w:rsid w:val="00072967"/>
    <w:rsid w:val="00072A62"/>
    <w:rsid w:val="00074356"/>
    <w:rsid w:val="00074706"/>
    <w:rsid w:val="000763BA"/>
    <w:rsid w:val="00077B62"/>
    <w:rsid w:val="0008022F"/>
    <w:rsid w:val="000804F4"/>
    <w:rsid w:val="00080512"/>
    <w:rsid w:val="00081167"/>
    <w:rsid w:val="000813CC"/>
    <w:rsid w:val="00081665"/>
    <w:rsid w:val="00081942"/>
    <w:rsid w:val="00081C2C"/>
    <w:rsid w:val="00081C52"/>
    <w:rsid w:val="00082709"/>
    <w:rsid w:val="00082F68"/>
    <w:rsid w:val="0008382D"/>
    <w:rsid w:val="000848C8"/>
    <w:rsid w:val="000850EE"/>
    <w:rsid w:val="0008512E"/>
    <w:rsid w:val="000859A6"/>
    <w:rsid w:val="00086000"/>
    <w:rsid w:val="000863A6"/>
    <w:rsid w:val="00086419"/>
    <w:rsid w:val="00086469"/>
    <w:rsid w:val="00086A0C"/>
    <w:rsid w:val="00086B99"/>
    <w:rsid w:val="00087722"/>
    <w:rsid w:val="00087B75"/>
    <w:rsid w:val="000908BD"/>
    <w:rsid w:val="000920BF"/>
    <w:rsid w:val="000923E5"/>
    <w:rsid w:val="00092B33"/>
    <w:rsid w:val="00094329"/>
    <w:rsid w:val="00095266"/>
    <w:rsid w:val="00096BF9"/>
    <w:rsid w:val="000976E1"/>
    <w:rsid w:val="000A2267"/>
    <w:rsid w:val="000A2448"/>
    <w:rsid w:val="000A33A9"/>
    <w:rsid w:val="000A4324"/>
    <w:rsid w:val="000A4BFA"/>
    <w:rsid w:val="000A5165"/>
    <w:rsid w:val="000A52AF"/>
    <w:rsid w:val="000A5593"/>
    <w:rsid w:val="000B0563"/>
    <w:rsid w:val="000B09D4"/>
    <w:rsid w:val="000B1B0D"/>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72B"/>
    <w:rsid w:val="000D381D"/>
    <w:rsid w:val="000D3C26"/>
    <w:rsid w:val="000D41CD"/>
    <w:rsid w:val="000D5090"/>
    <w:rsid w:val="000D5114"/>
    <w:rsid w:val="000D58AB"/>
    <w:rsid w:val="000D6443"/>
    <w:rsid w:val="000D6EEC"/>
    <w:rsid w:val="000E153B"/>
    <w:rsid w:val="000E3B0E"/>
    <w:rsid w:val="000E5662"/>
    <w:rsid w:val="000E56D5"/>
    <w:rsid w:val="000E56D7"/>
    <w:rsid w:val="000E6140"/>
    <w:rsid w:val="000E629C"/>
    <w:rsid w:val="000E62DA"/>
    <w:rsid w:val="000E6521"/>
    <w:rsid w:val="000E6E2B"/>
    <w:rsid w:val="000E72CB"/>
    <w:rsid w:val="000E7E52"/>
    <w:rsid w:val="000F0FC4"/>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9D1"/>
    <w:rsid w:val="00106A4C"/>
    <w:rsid w:val="00107271"/>
    <w:rsid w:val="001078DF"/>
    <w:rsid w:val="001124BC"/>
    <w:rsid w:val="001127A9"/>
    <w:rsid w:val="001136F4"/>
    <w:rsid w:val="00114411"/>
    <w:rsid w:val="00115BB7"/>
    <w:rsid w:val="00116A0B"/>
    <w:rsid w:val="001171F4"/>
    <w:rsid w:val="00117716"/>
    <w:rsid w:val="00117A12"/>
    <w:rsid w:val="00120BF6"/>
    <w:rsid w:val="0012221B"/>
    <w:rsid w:val="00123D07"/>
    <w:rsid w:val="0012411E"/>
    <w:rsid w:val="00124177"/>
    <w:rsid w:val="00127A02"/>
    <w:rsid w:val="00127EAD"/>
    <w:rsid w:val="001308CC"/>
    <w:rsid w:val="00131B97"/>
    <w:rsid w:val="00131DB3"/>
    <w:rsid w:val="001326A8"/>
    <w:rsid w:val="00132931"/>
    <w:rsid w:val="00132C93"/>
    <w:rsid w:val="00133F54"/>
    <w:rsid w:val="00134B0A"/>
    <w:rsid w:val="00135E12"/>
    <w:rsid w:val="001365B7"/>
    <w:rsid w:val="00137DDF"/>
    <w:rsid w:val="00140A8D"/>
    <w:rsid w:val="00143116"/>
    <w:rsid w:val="00143147"/>
    <w:rsid w:val="00144B60"/>
    <w:rsid w:val="0014564A"/>
    <w:rsid w:val="00145FF3"/>
    <w:rsid w:val="0014626D"/>
    <w:rsid w:val="00146724"/>
    <w:rsid w:val="00147492"/>
    <w:rsid w:val="00147F28"/>
    <w:rsid w:val="0015009E"/>
    <w:rsid w:val="00150194"/>
    <w:rsid w:val="00151682"/>
    <w:rsid w:val="00151A61"/>
    <w:rsid w:val="001535B6"/>
    <w:rsid w:val="00153A95"/>
    <w:rsid w:val="00153ABB"/>
    <w:rsid w:val="00154D91"/>
    <w:rsid w:val="00154FF7"/>
    <w:rsid w:val="0015549C"/>
    <w:rsid w:val="0015555D"/>
    <w:rsid w:val="0015684E"/>
    <w:rsid w:val="00156850"/>
    <w:rsid w:val="00157D27"/>
    <w:rsid w:val="001609C9"/>
    <w:rsid w:val="001649F0"/>
    <w:rsid w:val="001650E2"/>
    <w:rsid w:val="00166A27"/>
    <w:rsid w:val="00166D21"/>
    <w:rsid w:val="0016717E"/>
    <w:rsid w:val="00171959"/>
    <w:rsid w:val="00172AFA"/>
    <w:rsid w:val="001735C7"/>
    <w:rsid w:val="001735E3"/>
    <w:rsid w:val="00175C73"/>
    <w:rsid w:val="00175E47"/>
    <w:rsid w:val="00176ABB"/>
    <w:rsid w:val="0017742A"/>
    <w:rsid w:val="00180081"/>
    <w:rsid w:val="0018089C"/>
    <w:rsid w:val="00180A68"/>
    <w:rsid w:val="001818F7"/>
    <w:rsid w:val="001842C6"/>
    <w:rsid w:val="001846BC"/>
    <w:rsid w:val="00185B0F"/>
    <w:rsid w:val="00185C5D"/>
    <w:rsid w:val="00186930"/>
    <w:rsid w:val="001910EF"/>
    <w:rsid w:val="001918E5"/>
    <w:rsid w:val="001926D0"/>
    <w:rsid w:val="00193437"/>
    <w:rsid w:val="001946A7"/>
    <w:rsid w:val="00194739"/>
    <w:rsid w:val="00194CD0"/>
    <w:rsid w:val="0019547C"/>
    <w:rsid w:val="0019600E"/>
    <w:rsid w:val="001979DE"/>
    <w:rsid w:val="001A2F0F"/>
    <w:rsid w:val="001A5460"/>
    <w:rsid w:val="001A6071"/>
    <w:rsid w:val="001A68CF"/>
    <w:rsid w:val="001A76F2"/>
    <w:rsid w:val="001A785D"/>
    <w:rsid w:val="001B0153"/>
    <w:rsid w:val="001B0179"/>
    <w:rsid w:val="001B02A7"/>
    <w:rsid w:val="001B02C5"/>
    <w:rsid w:val="001B342E"/>
    <w:rsid w:val="001B48BE"/>
    <w:rsid w:val="001B6022"/>
    <w:rsid w:val="001B7494"/>
    <w:rsid w:val="001B7818"/>
    <w:rsid w:val="001C0D2D"/>
    <w:rsid w:val="001C1FCB"/>
    <w:rsid w:val="001C3BAC"/>
    <w:rsid w:val="001C7220"/>
    <w:rsid w:val="001C7C21"/>
    <w:rsid w:val="001D01A6"/>
    <w:rsid w:val="001D0230"/>
    <w:rsid w:val="001D068F"/>
    <w:rsid w:val="001D2FB8"/>
    <w:rsid w:val="001D393D"/>
    <w:rsid w:val="001D3A9F"/>
    <w:rsid w:val="001D3C27"/>
    <w:rsid w:val="001D4726"/>
    <w:rsid w:val="001D6244"/>
    <w:rsid w:val="001D6AAA"/>
    <w:rsid w:val="001E06DC"/>
    <w:rsid w:val="001E0B79"/>
    <w:rsid w:val="001E0C3D"/>
    <w:rsid w:val="001E264E"/>
    <w:rsid w:val="001E2C3E"/>
    <w:rsid w:val="001E3662"/>
    <w:rsid w:val="001E5B37"/>
    <w:rsid w:val="001E6524"/>
    <w:rsid w:val="001E7057"/>
    <w:rsid w:val="001E7461"/>
    <w:rsid w:val="001E796B"/>
    <w:rsid w:val="001F0621"/>
    <w:rsid w:val="001F168B"/>
    <w:rsid w:val="001F2FCB"/>
    <w:rsid w:val="001F49C9"/>
    <w:rsid w:val="001F63AE"/>
    <w:rsid w:val="001F6772"/>
    <w:rsid w:val="001F7EC0"/>
    <w:rsid w:val="00201237"/>
    <w:rsid w:val="002021B8"/>
    <w:rsid w:val="002032E6"/>
    <w:rsid w:val="0020399F"/>
    <w:rsid w:val="00203B4C"/>
    <w:rsid w:val="00203BF4"/>
    <w:rsid w:val="00204B62"/>
    <w:rsid w:val="00204EEF"/>
    <w:rsid w:val="002055E0"/>
    <w:rsid w:val="002057BC"/>
    <w:rsid w:val="0021049E"/>
    <w:rsid w:val="00211181"/>
    <w:rsid w:val="002132DF"/>
    <w:rsid w:val="00213DCF"/>
    <w:rsid w:val="00214504"/>
    <w:rsid w:val="002147E1"/>
    <w:rsid w:val="002147E5"/>
    <w:rsid w:val="00214BA6"/>
    <w:rsid w:val="0021606F"/>
    <w:rsid w:val="002173FF"/>
    <w:rsid w:val="002175D9"/>
    <w:rsid w:val="0021768C"/>
    <w:rsid w:val="0022142C"/>
    <w:rsid w:val="002219B0"/>
    <w:rsid w:val="00223D17"/>
    <w:rsid w:val="0022529A"/>
    <w:rsid w:val="00225321"/>
    <w:rsid w:val="00225ECA"/>
    <w:rsid w:val="0022606D"/>
    <w:rsid w:val="002264F2"/>
    <w:rsid w:val="002274DE"/>
    <w:rsid w:val="002304FB"/>
    <w:rsid w:val="00230C70"/>
    <w:rsid w:val="00230E6E"/>
    <w:rsid w:val="002316E5"/>
    <w:rsid w:val="00232227"/>
    <w:rsid w:val="00233949"/>
    <w:rsid w:val="002345FE"/>
    <w:rsid w:val="00234B21"/>
    <w:rsid w:val="00235262"/>
    <w:rsid w:val="0023599D"/>
    <w:rsid w:val="00235A8A"/>
    <w:rsid w:val="00235D76"/>
    <w:rsid w:val="00235DDB"/>
    <w:rsid w:val="00236789"/>
    <w:rsid w:val="00237BEF"/>
    <w:rsid w:val="00240673"/>
    <w:rsid w:val="00240A89"/>
    <w:rsid w:val="00240FE4"/>
    <w:rsid w:val="00242903"/>
    <w:rsid w:val="002433EE"/>
    <w:rsid w:val="0024375F"/>
    <w:rsid w:val="002447B7"/>
    <w:rsid w:val="0024482C"/>
    <w:rsid w:val="002449D8"/>
    <w:rsid w:val="0024510A"/>
    <w:rsid w:val="002456E8"/>
    <w:rsid w:val="002460D5"/>
    <w:rsid w:val="00247809"/>
    <w:rsid w:val="00247E55"/>
    <w:rsid w:val="00251810"/>
    <w:rsid w:val="00251895"/>
    <w:rsid w:val="002528B3"/>
    <w:rsid w:val="00252E47"/>
    <w:rsid w:val="00253669"/>
    <w:rsid w:val="002546F1"/>
    <w:rsid w:val="00255496"/>
    <w:rsid w:val="0025778B"/>
    <w:rsid w:val="00260365"/>
    <w:rsid w:val="0026071C"/>
    <w:rsid w:val="00262400"/>
    <w:rsid w:val="002629FE"/>
    <w:rsid w:val="00262D37"/>
    <w:rsid w:val="002633CB"/>
    <w:rsid w:val="00267D18"/>
    <w:rsid w:val="0027002E"/>
    <w:rsid w:val="0027060D"/>
    <w:rsid w:val="00270A7F"/>
    <w:rsid w:val="002719DF"/>
    <w:rsid w:val="00272907"/>
    <w:rsid w:val="0027367D"/>
    <w:rsid w:val="002737CA"/>
    <w:rsid w:val="002747EC"/>
    <w:rsid w:val="00274D2E"/>
    <w:rsid w:val="00275538"/>
    <w:rsid w:val="0027679E"/>
    <w:rsid w:val="0027730B"/>
    <w:rsid w:val="00277368"/>
    <w:rsid w:val="00280D7B"/>
    <w:rsid w:val="0028199F"/>
    <w:rsid w:val="0028275C"/>
    <w:rsid w:val="00283E45"/>
    <w:rsid w:val="002845EF"/>
    <w:rsid w:val="00284607"/>
    <w:rsid w:val="002855BF"/>
    <w:rsid w:val="00285F90"/>
    <w:rsid w:val="00286494"/>
    <w:rsid w:val="00287C44"/>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475"/>
    <w:rsid w:val="002A4ADC"/>
    <w:rsid w:val="002A6219"/>
    <w:rsid w:val="002A6823"/>
    <w:rsid w:val="002B0220"/>
    <w:rsid w:val="002B0D47"/>
    <w:rsid w:val="002B11DB"/>
    <w:rsid w:val="002B2ADA"/>
    <w:rsid w:val="002B707A"/>
    <w:rsid w:val="002C0917"/>
    <w:rsid w:val="002C0B16"/>
    <w:rsid w:val="002C1835"/>
    <w:rsid w:val="002C1ADD"/>
    <w:rsid w:val="002C2085"/>
    <w:rsid w:val="002C3D2A"/>
    <w:rsid w:val="002C3E80"/>
    <w:rsid w:val="002C486F"/>
    <w:rsid w:val="002C4DA9"/>
    <w:rsid w:val="002C52AD"/>
    <w:rsid w:val="002C64BA"/>
    <w:rsid w:val="002D0098"/>
    <w:rsid w:val="002D2430"/>
    <w:rsid w:val="002D282F"/>
    <w:rsid w:val="002D49C3"/>
    <w:rsid w:val="002D4F20"/>
    <w:rsid w:val="002E0428"/>
    <w:rsid w:val="002E0503"/>
    <w:rsid w:val="002E1920"/>
    <w:rsid w:val="002E1C53"/>
    <w:rsid w:val="002E1C71"/>
    <w:rsid w:val="002E57E8"/>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6154"/>
    <w:rsid w:val="00306A7F"/>
    <w:rsid w:val="00306F6C"/>
    <w:rsid w:val="00307018"/>
    <w:rsid w:val="00307F65"/>
    <w:rsid w:val="00310792"/>
    <w:rsid w:val="00310B0B"/>
    <w:rsid w:val="00311508"/>
    <w:rsid w:val="003121E2"/>
    <w:rsid w:val="00312B8C"/>
    <w:rsid w:val="00313043"/>
    <w:rsid w:val="00313C14"/>
    <w:rsid w:val="00313D52"/>
    <w:rsid w:val="00313FFC"/>
    <w:rsid w:val="00317296"/>
    <w:rsid w:val="003172DC"/>
    <w:rsid w:val="0032035D"/>
    <w:rsid w:val="0032054A"/>
    <w:rsid w:val="0032093A"/>
    <w:rsid w:val="0032150A"/>
    <w:rsid w:val="003224C1"/>
    <w:rsid w:val="00322C65"/>
    <w:rsid w:val="00323ED0"/>
    <w:rsid w:val="003245C6"/>
    <w:rsid w:val="00326069"/>
    <w:rsid w:val="003266E5"/>
    <w:rsid w:val="00326BFD"/>
    <w:rsid w:val="00326C2D"/>
    <w:rsid w:val="00326F39"/>
    <w:rsid w:val="00327623"/>
    <w:rsid w:val="00330255"/>
    <w:rsid w:val="003304C9"/>
    <w:rsid w:val="003330E3"/>
    <w:rsid w:val="003332EB"/>
    <w:rsid w:val="00334325"/>
    <w:rsid w:val="00334601"/>
    <w:rsid w:val="00334964"/>
    <w:rsid w:val="003378BA"/>
    <w:rsid w:val="00337974"/>
    <w:rsid w:val="00337B73"/>
    <w:rsid w:val="0034121F"/>
    <w:rsid w:val="003415FD"/>
    <w:rsid w:val="00341736"/>
    <w:rsid w:val="00341843"/>
    <w:rsid w:val="00341D30"/>
    <w:rsid w:val="003424D0"/>
    <w:rsid w:val="00342AF3"/>
    <w:rsid w:val="00343692"/>
    <w:rsid w:val="0034438A"/>
    <w:rsid w:val="003446B2"/>
    <w:rsid w:val="003454FC"/>
    <w:rsid w:val="00345990"/>
    <w:rsid w:val="003474A6"/>
    <w:rsid w:val="003474A7"/>
    <w:rsid w:val="003475E3"/>
    <w:rsid w:val="003475EF"/>
    <w:rsid w:val="00347B45"/>
    <w:rsid w:val="00350502"/>
    <w:rsid w:val="00350B92"/>
    <w:rsid w:val="0035110D"/>
    <w:rsid w:val="003530FE"/>
    <w:rsid w:val="00353EE1"/>
    <w:rsid w:val="0035462D"/>
    <w:rsid w:val="00354A4F"/>
    <w:rsid w:val="00354B77"/>
    <w:rsid w:val="00354EF1"/>
    <w:rsid w:val="00355167"/>
    <w:rsid w:val="003559AE"/>
    <w:rsid w:val="00356EC2"/>
    <w:rsid w:val="00357DE8"/>
    <w:rsid w:val="00363CC2"/>
    <w:rsid w:val="0036429C"/>
    <w:rsid w:val="0036469A"/>
    <w:rsid w:val="00364AEA"/>
    <w:rsid w:val="00365D1A"/>
    <w:rsid w:val="003670F0"/>
    <w:rsid w:val="00371168"/>
    <w:rsid w:val="00371D08"/>
    <w:rsid w:val="00372A47"/>
    <w:rsid w:val="00372C17"/>
    <w:rsid w:val="0037318E"/>
    <w:rsid w:val="003734E0"/>
    <w:rsid w:val="00373826"/>
    <w:rsid w:val="0037419B"/>
    <w:rsid w:val="0037429E"/>
    <w:rsid w:val="00374B6C"/>
    <w:rsid w:val="0037591E"/>
    <w:rsid w:val="003763A3"/>
    <w:rsid w:val="0037655A"/>
    <w:rsid w:val="00376617"/>
    <w:rsid w:val="003771D0"/>
    <w:rsid w:val="00380D74"/>
    <w:rsid w:val="00381001"/>
    <w:rsid w:val="00381A39"/>
    <w:rsid w:val="00381CF1"/>
    <w:rsid w:val="00382FFF"/>
    <w:rsid w:val="00384096"/>
    <w:rsid w:val="00384F3B"/>
    <w:rsid w:val="00386353"/>
    <w:rsid w:val="00387439"/>
    <w:rsid w:val="0039048B"/>
    <w:rsid w:val="003922F5"/>
    <w:rsid w:val="0039304A"/>
    <w:rsid w:val="00393201"/>
    <w:rsid w:val="00393A2B"/>
    <w:rsid w:val="003953AB"/>
    <w:rsid w:val="003955C7"/>
    <w:rsid w:val="00395C9F"/>
    <w:rsid w:val="00395FDA"/>
    <w:rsid w:val="003976C3"/>
    <w:rsid w:val="003A01A3"/>
    <w:rsid w:val="003A0B0D"/>
    <w:rsid w:val="003A11F7"/>
    <w:rsid w:val="003A1A24"/>
    <w:rsid w:val="003A1DC1"/>
    <w:rsid w:val="003A20EC"/>
    <w:rsid w:val="003A39D0"/>
    <w:rsid w:val="003A522A"/>
    <w:rsid w:val="003A573C"/>
    <w:rsid w:val="003A60D3"/>
    <w:rsid w:val="003A6674"/>
    <w:rsid w:val="003A6837"/>
    <w:rsid w:val="003A68D5"/>
    <w:rsid w:val="003A799D"/>
    <w:rsid w:val="003B02A9"/>
    <w:rsid w:val="003B2140"/>
    <w:rsid w:val="003B2306"/>
    <w:rsid w:val="003B302B"/>
    <w:rsid w:val="003B316C"/>
    <w:rsid w:val="003B3176"/>
    <w:rsid w:val="003B3C76"/>
    <w:rsid w:val="003B4168"/>
    <w:rsid w:val="003B4926"/>
    <w:rsid w:val="003B50E1"/>
    <w:rsid w:val="003B5F20"/>
    <w:rsid w:val="003B6086"/>
    <w:rsid w:val="003B71E2"/>
    <w:rsid w:val="003C13BC"/>
    <w:rsid w:val="003C48A5"/>
    <w:rsid w:val="003C49C5"/>
    <w:rsid w:val="003C4AC5"/>
    <w:rsid w:val="003C4E37"/>
    <w:rsid w:val="003C547D"/>
    <w:rsid w:val="003C69CB"/>
    <w:rsid w:val="003D04B5"/>
    <w:rsid w:val="003D1D82"/>
    <w:rsid w:val="003D2394"/>
    <w:rsid w:val="003D2651"/>
    <w:rsid w:val="003D3138"/>
    <w:rsid w:val="003D3EC9"/>
    <w:rsid w:val="003D4BA3"/>
    <w:rsid w:val="003D59CD"/>
    <w:rsid w:val="003D68B5"/>
    <w:rsid w:val="003D7C4B"/>
    <w:rsid w:val="003E0DBB"/>
    <w:rsid w:val="003E16BE"/>
    <w:rsid w:val="003E3110"/>
    <w:rsid w:val="003E3D54"/>
    <w:rsid w:val="003E5481"/>
    <w:rsid w:val="003E578B"/>
    <w:rsid w:val="003E5F28"/>
    <w:rsid w:val="003E5FBB"/>
    <w:rsid w:val="003E7B73"/>
    <w:rsid w:val="003F0A5E"/>
    <w:rsid w:val="003F11E0"/>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1512"/>
    <w:rsid w:val="004220A2"/>
    <w:rsid w:val="00422D3F"/>
    <w:rsid w:val="00423853"/>
    <w:rsid w:val="004241AC"/>
    <w:rsid w:val="0042482C"/>
    <w:rsid w:val="00424B9F"/>
    <w:rsid w:val="0042502D"/>
    <w:rsid w:val="00426CEC"/>
    <w:rsid w:val="0043079D"/>
    <w:rsid w:val="0043082B"/>
    <w:rsid w:val="00430C6D"/>
    <w:rsid w:val="0043203F"/>
    <w:rsid w:val="00432A6A"/>
    <w:rsid w:val="00432D1E"/>
    <w:rsid w:val="00433E79"/>
    <w:rsid w:val="00434307"/>
    <w:rsid w:val="004367E5"/>
    <w:rsid w:val="004368D8"/>
    <w:rsid w:val="00440629"/>
    <w:rsid w:val="00441AF1"/>
    <w:rsid w:val="00441DF1"/>
    <w:rsid w:val="004421CC"/>
    <w:rsid w:val="004431EB"/>
    <w:rsid w:val="0044377E"/>
    <w:rsid w:val="004468AE"/>
    <w:rsid w:val="00446933"/>
    <w:rsid w:val="004475DE"/>
    <w:rsid w:val="00450326"/>
    <w:rsid w:val="00450759"/>
    <w:rsid w:val="00450A9C"/>
    <w:rsid w:val="00452112"/>
    <w:rsid w:val="00453C49"/>
    <w:rsid w:val="004551D7"/>
    <w:rsid w:val="00456A84"/>
    <w:rsid w:val="00457EE3"/>
    <w:rsid w:val="004606EA"/>
    <w:rsid w:val="00467718"/>
    <w:rsid w:val="00467789"/>
    <w:rsid w:val="0047001A"/>
    <w:rsid w:val="00471964"/>
    <w:rsid w:val="00471C27"/>
    <w:rsid w:val="00472017"/>
    <w:rsid w:val="00473105"/>
    <w:rsid w:val="004740F4"/>
    <w:rsid w:val="00474600"/>
    <w:rsid w:val="00476863"/>
    <w:rsid w:val="0047760F"/>
    <w:rsid w:val="004807C8"/>
    <w:rsid w:val="004835B0"/>
    <w:rsid w:val="0048365F"/>
    <w:rsid w:val="00483972"/>
    <w:rsid w:val="00483AFF"/>
    <w:rsid w:val="0048447B"/>
    <w:rsid w:val="004846E0"/>
    <w:rsid w:val="00485319"/>
    <w:rsid w:val="004854E4"/>
    <w:rsid w:val="004857BF"/>
    <w:rsid w:val="00485971"/>
    <w:rsid w:val="00486CD7"/>
    <w:rsid w:val="00486F91"/>
    <w:rsid w:val="00490813"/>
    <w:rsid w:val="00490E91"/>
    <w:rsid w:val="00491FB3"/>
    <w:rsid w:val="00493F5A"/>
    <w:rsid w:val="00495D58"/>
    <w:rsid w:val="004962C3"/>
    <w:rsid w:val="004964A5"/>
    <w:rsid w:val="00496714"/>
    <w:rsid w:val="004A0703"/>
    <w:rsid w:val="004A10EC"/>
    <w:rsid w:val="004A1CCC"/>
    <w:rsid w:val="004A1E5D"/>
    <w:rsid w:val="004A200B"/>
    <w:rsid w:val="004A29D0"/>
    <w:rsid w:val="004A3F78"/>
    <w:rsid w:val="004A42AB"/>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3030"/>
    <w:rsid w:val="004B4102"/>
    <w:rsid w:val="004B55EF"/>
    <w:rsid w:val="004B63BD"/>
    <w:rsid w:val="004B6BEC"/>
    <w:rsid w:val="004B7849"/>
    <w:rsid w:val="004C0177"/>
    <w:rsid w:val="004C1FC4"/>
    <w:rsid w:val="004C206C"/>
    <w:rsid w:val="004C2994"/>
    <w:rsid w:val="004C3462"/>
    <w:rsid w:val="004C4B5A"/>
    <w:rsid w:val="004C7877"/>
    <w:rsid w:val="004C7BCE"/>
    <w:rsid w:val="004D03AD"/>
    <w:rsid w:val="004D1F1C"/>
    <w:rsid w:val="004D3245"/>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0D3"/>
    <w:rsid w:val="004E3F71"/>
    <w:rsid w:val="004E4813"/>
    <w:rsid w:val="004E50C5"/>
    <w:rsid w:val="004E661A"/>
    <w:rsid w:val="004E6667"/>
    <w:rsid w:val="004F0511"/>
    <w:rsid w:val="004F05B5"/>
    <w:rsid w:val="004F0A14"/>
    <w:rsid w:val="004F0E47"/>
    <w:rsid w:val="004F31A0"/>
    <w:rsid w:val="004F4C40"/>
    <w:rsid w:val="004F4F54"/>
    <w:rsid w:val="004F5F9C"/>
    <w:rsid w:val="004F6A3F"/>
    <w:rsid w:val="004F727A"/>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29C"/>
    <w:rsid w:val="00520A58"/>
    <w:rsid w:val="00521ABD"/>
    <w:rsid w:val="00521FCB"/>
    <w:rsid w:val="00522C51"/>
    <w:rsid w:val="005232B9"/>
    <w:rsid w:val="0052429C"/>
    <w:rsid w:val="005246F5"/>
    <w:rsid w:val="005259E5"/>
    <w:rsid w:val="0052661F"/>
    <w:rsid w:val="00526E01"/>
    <w:rsid w:val="00527484"/>
    <w:rsid w:val="00527567"/>
    <w:rsid w:val="005300CE"/>
    <w:rsid w:val="0053046E"/>
    <w:rsid w:val="005331DC"/>
    <w:rsid w:val="00533CE4"/>
    <w:rsid w:val="00534368"/>
    <w:rsid w:val="00534DA0"/>
    <w:rsid w:val="005358B8"/>
    <w:rsid w:val="00537849"/>
    <w:rsid w:val="00537B89"/>
    <w:rsid w:val="00537E82"/>
    <w:rsid w:val="00540151"/>
    <w:rsid w:val="0054071C"/>
    <w:rsid w:val="00541249"/>
    <w:rsid w:val="0054231F"/>
    <w:rsid w:val="00543397"/>
    <w:rsid w:val="00543C44"/>
    <w:rsid w:val="00543D48"/>
    <w:rsid w:val="00543E6C"/>
    <w:rsid w:val="005443EB"/>
    <w:rsid w:val="00545214"/>
    <w:rsid w:val="0054604E"/>
    <w:rsid w:val="00546FEB"/>
    <w:rsid w:val="00550FE1"/>
    <w:rsid w:val="00551F7E"/>
    <w:rsid w:val="00552573"/>
    <w:rsid w:val="00554E76"/>
    <w:rsid w:val="00556B60"/>
    <w:rsid w:val="00557A28"/>
    <w:rsid w:val="00560449"/>
    <w:rsid w:val="00560B9B"/>
    <w:rsid w:val="00563145"/>
    <w:rsid w:val="00563385"/>
    <w:rsid w:val="00564B46"/>
    <w:rsid w:val="00564CCC"/>
    <w:rsid w:val="00565087"/>
    <w:rsid w:val="0056573F"/>
    <w:rsid w:val="00565858"/>
    <w:rsid w:val="00565951"/>
    <w:rsid w:val="0056644D"/>
    <w:rsid w:val="00566D2C"/>
    <w:rsid w:val="005671B8"/>
    <w:rsid w:val="0056766E"/>
    <w:rsid w:val="0057163D"/>
    <w:rsid w:val="005717C6"/>
    <w:rsid w:val="00571B09"/>
    <w:rsid w:val="00571C17"/>
    <w:rsid w:val="00572BB8"/>
    <w:rsid w:val="00574055"/>
    <w:rsid w:val="00576D14"/>
    <w:rsid w:val="005779C5"/>
    <w:rsid w:val="00577B62"/>
    <w:rsid w:val="00581952"/>
    <w:rsid w:val="00582FF1"/>
    <w:rsid w:val="00583C29"/>
    <w:rsid w:val="005847BF"/>
    <w:rsid w:val="00585129"/>
    <w:rsid w:val="00586215"/>
    <w:rsid w:val="0058630E"/>
    <w:rsid w:val="00586F17"/>
    <w:rsid w:val="005901D1"/>
    <w:rsid w:val="00590CD7"/>
    <w:rsid w:val="0059146F"/>
    <w:rsid w:val="005924C0"/>
    <w:rsid w:val="00592B81"/>
    <w:rsid w:val="00593D01"/>
    <w:rsid w:val="00593DE2"/>
    <w:rsid w:val="0059496D"/>
    <w:rsid w:val="00594989"/>
    <w:rsid w:val="00596860"/>
    <w:rsid w:val="00597653"/>
    <w:rsid w:val="005A02F2"/>
    <w:rsid w:val="005A0389"/>
    <w:rsid w:val="005A055F"/>
    <w:rsid w:val="005A0B5A"/>
    <w:rsid w:val="005A12E9"/>
    <w:rsid w:val="005A1D77"/>
    <w:rsid w:val="005A3223"/>
    <w:rsid w:val="005A3732"/>
    <w:rsid w:val="005A4319"/>
    <w:rsid w:val="005A448C"/>
    <w:rsid w:val="005A5572"/>
    <w:rsid w:val="005A60D4"/>
    <w:rsid w:val="005B0915"/>
    <w:rsid w:val="005B1232"/>
    <w:rsid w:val="005B18D9"/>
    <w:rsid w:val="005B1905"/>
    <w:rsid w:val="005B34D8"/>
    <w:rsid w:val="005B3C1C"/>
    <w:rsid w:val="005B651C"/>
    <w:rsid w:val="005B6646"/>
    <w:rsid w:val="005B705A"/>
    <w:rsid w:val="005C0659"/>
    <w:rsid w:val="005C0930"/>
    <w:rsid w:val="005C0CEB"/>
    <w:rsid w:val="005C0D78"/>
    <w:rsid w:val="005C0FC9"/>
    <w:rsid w:val="005C21E7"/>
    <w:rsid w:val="005C32F5"/>
    <w:rsid w:val="005C52C8"/>
    <w:rsid w:val="005C570F"/>
    <w:rsid w:val="005C6769"/>
    <w:rsid w:val="005C78BD"/>
    <w:rsid w:val="005D0069"/>
    <w:rsid w:val="005D068D"/>
    <w:rsid w:val="005D0D4A"/>
    <w:rsid w:val="005D29C1"/>
    <w:rsid w:val="005D3630"/>
    <w:rsid w:val="005D3E1E"/>
    <w:rsid w:val="005D56EE"/>
    <w:rsid w:val="005D57AC"/>
    <w:rsid w:val="005D6446"/>
    <w:rsid w:val="005D76C4"/>
    <w:rsid w:val="005D7E77"/>
    <w:rsid w:val="005D7FE8"/>
    <w:rsid w:val="005E0231"/>
    <w:rsid w:val="005E0478"/>
    <w:rsid w:val="005E0C8A"/>
    <w:rsid w:val="005E1873"/>
    <w:rsid w:val="005E1CFE"/>
    <w:rsid w:val="005E36D7"/>
    <w:rsid w:val="005E3827"/>
    <w:rsid w:val="005E4028"/>
    <w:rsid w:val="005E431B"/>
    <w:rsid w:val="005E566B"/>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A50"/>
    <w:rsid w:val="0060148E"/>
    <w:rsid w:val="006025D4"/>
    <w:rsid w:val="00603417"/>
    <w:rsid w:val="006039AA"/>
    <w:rsid w:val="0060426E"/>
    <w:rsid w:val="00604337"/>
    <w:rsid w:val="006043ED"/>
    <w:rsid w:val="006052F1"/>
    <w:rsid w:val="00605C62"/>
    <w:rsid w:val="0060660D"/>
    <w:rsid w:val="00606722"/>
    <w:rsid w:val="00611566"/>
    <w:rsid w:val="00612140"/>
    <w:rsid w:val="0061328E"/>
    <w:rsid w:val="00613407"/>
    <w:rsid w:val="0061391E"/>
    <w:rsid w:val="006146CF"/>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417"/>
    <w:rsid w:val="00644E87"/>
    <w:rsid w:val="00646C53"/>
    <w:rsid w:val="00646D77"/>
    <w:rsid w:val="00646EB8"/>
    <w:rsid w:val="0064712E"/>
    <w:rsid w:val="00647208"/>
    <w:rsid w:val="006472D2"/>
    <w:rsid w:val="00650733"/>
    <w:rsid w:val="00651192"/>
    <w:rsid w:val="00651AAB"/>
    <w:rsid w:val="00651F94"/>
    <w:rsid w:val="0065259B"/>
    <w:rsid w:val="006530AA"/>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20C3"/>
    <w:rsid w:val="00672C5E"/>
    <w:rsid w:val="00674736"/>
    <w:rsid w:val="00674CAB"/>
    <w:rsid w:val="00674D15"/>
    <w:rsid w:val="006752FD"/>
    <w:rsid w:val="00675E9B"/>
    <w:rsid w:val="00677BB8"/>
    <w:rsid w:val="0068067C"/>
    <w:rsid w:val="00680FD6"/>
    <w:rsid w:val="00681450"/>
    <w:rsid w:val="00681B03"/>
    <w:rsid w:val="00681B62"/>
    <w:rsid w:val="00683C17"/>
    <w:rsid w:val="00683C50"/>
    <w:rsid w:val="00683ED1"/>
    <w:rsid w:val="00685083"/>
    <w:rsid w:val="006859FC"/>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489D"/>
    <w:rsid w:val="006A63C2"/>
    <w:rsid w:val="006A72FB"/>
    <w:rsid w:val="006A73CA"/>
    <w:rsid w:val="006B04EB"/>
    <w:rsid w:val="006B1491"/>
    <w:rsid w:val="006B2F42"/>
    <w:rsid w:val="006B312E"/>
    <w:rsid w:val="006B3D78"/>
    <w:rsid w:val="006C2B93"/>
    <w:rsid w:val="006C3245"/>
    <w:rsid w:val="006C359D"/>
    <w:rsid w:val="006C43A6"/>
    <w:rsid w:val="006C71E8"/>
    <w:rsid w:val="006C7A66"/>
    <w:rsid w:val="006D04FE"/>
    <w:rsid w:val="006D0E79"/>
    <w:rsid w:val="006D183B"/>
    <w:rsid w:val="006D1B74"/>
    <w:rsid w:val="006D1E24"/>
    <w:rsid w:val="006D231C"/>
    <w:rsid w:val="006D30A9"/>
    <w:rsid w:val="006D333D"/>
    <w:rsid w:val="006D433E"/>
    <w:rsid w:val="006D4F84"/>
    <w:rsid w:val="006D608E"/>
    <w:rsid w:val="006D6322"/>
    <w:rsid w:val="006D6714"/>
    <w:rsid w:val="006D7D23"/>
    <w:rsid w:val="006D7D31"/>
    <w:rsid w:val="006E0A40"/>
    <w:rsid w:val="006E1B92"/>
    <w:rsid w:val="006E1C17"/>
    <w:rsid w:val="006E1F1F"/>
    <w:rsid w:val="006E48BC"/>
    <w:rsid w:val="006E4E64"/>
    <w:rsid w:val="006E52C4"/>
    <w:rsid w:val="006E618D"/>
    <w:rsid w:val="006E700A"/>
    <w:rsid w:val="006F0BD8"/>
    <w:rsid w:val="006F12A8"/>
    <w:rsid w:val="006F13B1"/>
    <w:rsid w:val="006F1593"/>
    <w:rsid w:val="006F1FA3"/>
    <w:rsid w:val="006F1FD8"/>
    <w:rsid w:val="006F2AAC"/>
    <w:rsid w:val="006F3212"/>
    <w:rsid w:val="006F3A4D"/>
    <w:rsid w:val="006F4FC0"/>
    <w:rsid w:val="007004C2"/>
    <w:rsid w:val="00701A2E"/>
    <w:rsid w:val="00702D2C"/>
    <w:rsid w:val="00702D56"/>
    <w:rsid w:val="007031EF"/>
    <w:rsid w:val="007042F5"/>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39A5"/>
    <w:rsid w:val="00723FCF"/>
    <w:rsid w:val="00725A9B"/>
    <w:rsid w:val="00725B91"/>
    <w:rsid w:val="00725C38"/>
    <w:rsid w:val="00726E5F"/>
    <w:rsid w:val="00727602"/>
    <w:rsid w:val="007309A5"/>
    <w:rsid w:val="00731BBF"/>
    <w:rsid w:val="007325B2"/>
    <w:rsid w:val="00732D26"/>
    <w:rsid w:val="007331A2"/>
    <w:rsid w:val="00733B68"/>
    <w:rsid w:val="00733D9A"/>
    <w:rsid w:val="00733E14"/>
    <w:rsid w:val="00734A5B"/>
    <w:rsid w:val="00734C07"/>
    <w:rsid w:val="00734E3E"/>
    <w:rsid w:val="00735095"/>
    <w:rsid w:val="007408AA"/>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DE"/>
    <w:rsid w:val="007530AF"/>
    <w:rsid w:val="007533D4"/>
    <w:rsid w:val="007533DC"/>
    <w:rsid w:val="007536AA"/>
    <w:rsid w:val="00753BF7"/>
    <w:rsid w:val="00753FEA"/>
    <w:rsid w:val="007543DE"/>
    <w:rsid w:val="00754962"/>
    <w:rsid w:val="0075589F"/>
    <w:rsid w:val="00756CBB"/>
    <w:rsid w:val="00757D40"/>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6127"/>
    <w:rsid w:val="00780BD2"/>
    <w:rsid w:val="0078196E"/>
    <w:rsid w:val="00781F0F"/>
    <w:rsid w:val="0078214C"/>
    <w:rsid w:val="007825EE"/>
    <w:rsid w:val="007832CB"/>
    <w:rsid w:val="00783E45"/>
    <w:rsid w:val="00784DC4"/>
    <w:rsid w:val="0078718A"/>
    <w:rsid w:val="00787213"/>
    <w:rsid w:val="0078727C"/>
    <w:rsid w:val="007925A4"/>
    <w:rsid w:val="007934C8"/>
    <w:rsid w:val="0079493F"/>
    <w:rsid w:val="0079584B"/>
    <w:rsid w:val="00795A71"/>
    <w:rsid w:val="00796008"/>
    <w:rsid w:val="00797461"/>
    <w:rsid w:val="00797DD9"/>
    <w:rsid w:val="007A1C1A"/>
    <w:rsid w:val="007A25A4"/>
    <w:rsid w:val="007A44B6"/>
    <w:rsid w:val="007A4B1A"/>
    <w:rsid w:val="007A5BB5"/>
    <w:rsid w:val="007A5CBC"/>
    <w:rsid w:val="007A6354"/>
    <w:rsid w:val="007A6B98"/>
    <w:rsid w:val="007A6C7D"/>
    <w:rsid w:val="007A7395"/>
    <w:rsid w:val="007A7B3A"/>
    <w:rsid w:val="007B1105"/>
    <w:rsid w:val="007B19D4"/>
    <w:rsid w:val="007B2D9C"/>
    <w:rsid w:val="007B4922"/>
    <w:rsid w:val="007B4FD0"/>
    <w:rsid w:val="007B506D"/>
    <w:rsid w:val="007B62F1"/>
    <w:rsid w:val="007B683D"/>
    <w:rsid w:val="007B68B7"/>
    <w:rsid w:val="007B7782"/>
    <w:rsid w:val="007B7A04"/>
    <w:rsid w:val="007C095F"/>
    <w:rsid w:val="007C0EF6"/>
    <w:rsid w:val="007C126F"/>
    <w:rsid w:val="007C39D4"/>
    <w:rsid w:val="007C4240"/>
    <w:rsid w:val="007C5546"/>
    <w:rsid w:val="007C590A"/>
    <w:rsid w:val="007C5C09"/>
    <w:rsid w:val="007C74BA"/>
    <w:rsid w:val="007D0D24"/>
    <w:rsid w:val="007D20B7"/>
    <w:rsid w:val="007D20ED"/>
    <w:rsid w:val="007D352B"/>
    <w:rsid w:val="007D3A43"/>
    <w:rsid w:val="007D42BB"/>
    <w:rsid w:val="007D4302"/>
    <w:rsid w:val="007D4384"/>
    <w:rsid w:val="007D4856"/>
    <w:rsid w:val="007D589B"/>
    <w:rsid w:val="007D6F9E"/>
    <w:rsid w:val="007D73D2"/>
    <w:rsid w:val="007D7863"/>
    <w:rsid w:val="007E08C9"/>
    <w:rsid w:val="007E08DE"/>
    <w:rsid w:val="007E0E38"/>
    <w:rsid w:val="007E14D7"/>
    <w:rsid w:val="007E1BB5"/>
    <w:rsid w:val="007E42DF"/>
    <w:rsid w:val="007E439F"/>
    <w:rsid w:val="007E455A"/>
    <w:rsid w:val="007E4A3F"/>
    <w:rsid w:val="007E584A"/>
    <w:rsid w:val="007E5A87"/>
    <w:rsid w:val="007E68F4"/>
    <w:rsid w:val="007E6CCB"/>
    <w:rsid w:val="007E7D30"/>
    <w:rsid w:val="007F00DF"/>
    <w:rsid w:val="007F02B6"/>
    <w:rsid w:val="007F0F51"/>
    <w:rsid w:val="007F1015"/>
    <w:rsid w:val="007F122D"/>
    <w:rsid w:val="007F2205"/>
    <w:rsid w:val="007F25A4"/>
    <w:rsid w:val="007F2671"/>
    <w:rsid w:val="007F274A"/>
    <w:rsid w:val="007F41E6"/>
    <w:rsid w:val="007F4860"/>
    <w:rsid w:val="007F4B04"/>
    <w:rsid w:val="007F7263"/>
    <w:rsid w:val="007F79E8"/>
    <w:rsid w:val="007F7A0E"/>
    <w:rsid w:val="007F7E5A"/>
    <w:rsid w:val="00800486"/>
    <w:rsid w:val="00800FB2"/>
    <w:rsid w:val="00801880"/>
    <w:rsid w:val="00802387"/>
    <w:rsid w:val="008028A4"/>
    <w:rsid w:val="00803A98"/>
    <w:rsid w:val="00803D3A"/>
    <w:rsid w:val="00803FFD"/>
    <w:rsid w:val="00804327"/>
    <w:rsid w:val="008047CD"/>
    <w:rsid w:val="00806524"/>
    <w:rsid w:val="008069E1"/>
    <w:rsid w:val="00806C25"/>
    <w:rsid w:val="00812842"/>
    <w:rsid w:val="00813ACE"/>
    <w:rsid w:val="0081452D"/>
    <w:rsid w:val="0081600D"/>
    <w:rsid w:val="0081645C"/>
    <w:rsid w:val="00816515"/>
    <w:rsid w:val="00816F90"/>
    <w:rsid w:val="008176B8"/>
    <w:rsid w:val="00820793"/>
    <w:rsid w:val="00820FD8"/>
    <w:rsid w:val="00821C75"/>
    <w:rsid w:val="00823E70"/>
    <w:rsid w:val="00823EA6"/>
    <w:rsid w:val="00824E55"/>
    <w:rsid w:val="008250AF"/>
    <w:rsid w:val="00825697"/>
    <w:rsid w:val="00825E2A"/>
    <w:rsid w:val="00827535"/>
    <w:rsid w:val="00827743"/>
    <w:rsid w:val="00830118"/>
    <w:rsid w:val="00830C98"/>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5AC"/>
    <w:rsid w:val="0084078C"/>
    <w:rsid w:val="00840995"/>
    <w:rsid w:val="008410CA"/>
    <w:rsid w:val="008413BD"/>
    <w:rsid w:val="008418C4"/>
    <w:rsid w:val="00842147"/>
    <w:rsid w:val="0084221A"/>
    <w:rsid w:val="0084271F"/>
    <w:rsid w:val="008430A2"/>
    <w:rsid w:val="00843393"/>
    <w:rsid w:val="008437D8"/>
    <w:rsid w:val="0084403D"/>
    <w:rsid w:val="0084457C"/>
    <w:rsid w:val="00845057"/>
    <w:rsid w:val="00846E07"/>
    <w:rsid w:val="008473DB"/>
    <w:rsid w:val="0084799A"/>
    <w:rsid w:val="00847DFD"/>
    <w:rsid w:val="008524FC"/>
    <w:rsid w:val="00852A5B"/>
    <w:rsid w:val="00852D39"/>
    <w:rsid w:val="00853978"/>
    <w:rsid w:val="00854A39"/>
    <w:rsid w:val="00854C37"/>
    <w:rsid w:val="00855D18"/>
    <w:rsid w:val="00855D5A"/>
    <w:rsid w:val="00856D25"/>
    <w:rsid w:val="0085724C"/>
    <w:rsid w:val="008601BE"/>
    <w:rsid w:val="00861375"/>
    <w:rsid w:val="008614F2"/>
    <w:rsid w:val="0086199F"/>
    <w:rsid w:val="00862C99"/>
    <w:rsid w:val="00862D87"/>
    <w:rsid w:val="00864698"/>
    <w:rsid w:val="00864844"/>
    <w:rsid w:val="008652A6"/>
    <w:rsid w:val="00865669"/>
    <w:rsid w:val="00866B80"/>
    <w:rsid w:val="00866E76"/>
    <w:rsid w:val="00870AEC"/>
    <w:rsid w:val="00870D0C"/>
    <w:rsid w:val="008712F8"/>
    <w:rsid w:val="00871B0D"/>
    <w:rsid w:val="00872A94"/>
    <w:rsid w:val="00872AAE"/>
    <w:rsid w:val="00873855"/>
    <w:rsid w:val="00873F5C"/>
    <w:rsid w:val="00874DA9"/>
    <w:rsid w:val="00876355"/>
    <w:rsid w:val="008768CA"/>
    <w:rsid w:val="00877574"/>
    <w:rsid w:val="008778B5"/>
    <w:rsid w:val="00877F5A"/>
    <w:rsid w:val="00880559"/>
    <w:rsid w:val="00881CF3"/>
    <w:rsid w:val="00881DF1"/>
    <w:rsid w:val="00882561"/>
    <w:rsid w:val="00882FCA"/>
    <w:rsid w:val="00883569"/>
    <w:rsid w:val="00883F19"/>
    <w:rsid w:val="0088571B"/>
    <w:rsid w:val="00886D24"/>
    <w:rsid w:val="008879C0"/>
    <w:rsid w:val="00892956"/>
    <w:rsid w:val="00894C80"/>
    <w:rsid w:val="00895850"/>
    <w:rsid w:val="00896279"/>
    <w:rsid w:val="0089631F"/>
    <w:rsid w:val="00896515"/>
    <w:rsid w:val="0089728B"/>
    <w:rsid w:val="008973BE"/>
    <w:rsid w:val="008A0506"/>
    <w:rsid w:val="008A06BE"/>
    <w:rsid w:val="008A144B"/>
    <w:rsid w:val="008A2BCF"/>
    <w:rsid w:val="008A3B1C"/>
    <w:rsid w:val="008A7599"/>
    <w:rsid w:val="008B0B35"/>
    <w:rsid w:val="008B10C1"/>
    <w:rsid w:val="008B1BEE"/>
    <w:rsid w:val="008B29C0"/>
    <w:rsid w:val="008B2E6F"/>
    <w:rsid w:val="008B3EE5"/>
    <w:rsid w:val="008B3F8E"/>
    <w:rsid w:val="008B498A"/>
    <w:rsid w:val="008B5838"/>
    <w:rsid w:val="008B6013"/>
    <w:rsid w:val="008B78FD"/>
    <w:rsid w:val="008C4B29"/>
    <w:rsid w:val="008C4CE8"/>
    <w:rsid w:val="008C60BD"/>
    <w:rsid w:val="008D1E0A"/>
    <w:rsid w:val="008D2D18"/>
    <w:rsid w:val="008D433A"/>
    <w:rsid w:val="008D49FA"/>
    <w:rsid w:val="008D575F"/>
    <w:rsid w:val="008D5E70"/>
    <w:rsid w:val="008D6119"/>
    <w:rsid w:val="008D6375"/>
    <w:rsid w:val="008D7600"/>
    <w:rsid w:val="008E0D52"/>
    <w:rsid w:val="008E2E39"/>
    <w:rsid w:val="008E3F66"/>
    <w:rsid w:val="008E46A9"/>
    <w:rsid w:val="008E735C"/>
    <w:rsid w:val="008F0647"/>
    <w:rsid w:val="008F08D1"/>
    <w:rsid w:val="008F0AD0"/>
    <w:rsid w:val="008F10D5"/>
    <w:rsid w:val="008F1C1B"/>
    <w:rsid w:val="008F1FDD"/>
    <w:rsid w:val="008F318B"/>
    <w:rsid w:val="008F51A0"/>
    <w:rsid w:val="008F56A0"/>
    <w:rsid w:val="008F56E2"/>
    <w:rsid w:val="008F5C4A"/>
    <w:rsid w:val="008F5E56"/>
    <w:rsid w:val="008F60BC"/>
    <w:rsid w:val="008F7B39"/>
    <w:rsid w:val="00900782"/>
    <w:rsid w:val="009025E6"/>
    <w:rsid w:val="0090271F"/>
    <w:rsid w:val="00902A96"/>
    <w:rsid w:val="00902AC2"/>
    <w:rsid w:val="00904F33"/>
    <w:rsid w:val="009056A1"/>
    <w:rsid w:val="00907D5C"/>
    <w:rsid w:val="00910049"/>
    <w:rsid w:val="00910708"/>
    <w:rsid w:val="00911090"/>
    <w:rsid w:val="00912991"/>
    <w:rsid w:val="0091317F"/>
    <w:rsid w:val="00915010"/>
    <w:rsid w:val="009164E5"/>
    <w:rsid w:val="009165A5"/>
    <w:rsid w:val="00916634"/>
    <w:rsid w:val="00917CA5"/>
    <w:rsid w:val="00920C0E"/>
    <w:rsid w:val="00920F0E"/>
    <w:rsid w:val="00921F76"/>
    <w:rsid w:val="00922305"/>
    <w:rsid w:val="00923B9F"/>
    <w:rsid w:val="009254EA"/>
    <w:rsid w:val="009265A4"/>
    <w:rsid w:val="009266DC"/>
    <w:rsid w:val="00926C41"/>
    <w:rsid w:val="00927C09"/>
    <w:rsid w:val="00930622"/>
    <w:rsid w:val="00931243"/>
    <w:rsid w:val="00931E5D"/>
    <w:rsid w:val="00935AD6"/>
    <w:rsid w:val="00936A2F"/>
    <w:rsid w:val="00936FFC"/>
    <w:rsid w:val="0093787E"/>
    <w:rsid w:val="00937BA0"/>
    <w:rsid w:val="00942EC2"/>
    <w:rsid w:val="00943145"/>
    <w:rsid w:val="0094462F"/>
    <w:rsid w:val="00944BB6"/>
    <w:rsid w:val="009451A2"/>
    <w:rsid w:val="00945637"/>
    <w:rsid w:val="0094576F"/>
    <w:rsid w:val="00947224"/>
    <w:rsid w:val="00952560"/>
    <w:rsid w:val="00952975"/>
    <w:rsid w:val="00952B52"/>
    <w:rsid w:val="00952D86"/>
    <w:rsid w:val="00953C8D"/>
    <w:rsid w:val="00954F6C"/>
    <w:rsid w:val="009561FE"/>
    <w:rsid w:val="00956731"/>
    <w:rsid w:val="00956BD3"/>
    <w:rsid w:val="0095771D"/>
    <w:rsid w:val="009606E8"/>
    <w:rsid w:val="00961B32"/>
    <w:rsid w:val="00961B38"/>
    <w:rsid w:val="00962823"/>
    <w:rsid w:val="009628DE"/>
    <w:rsid w:val="009638AB"/>
    <w:rsid w:val="009639D3"/>
    <w:rsid w:val="0096412C"/>
    <w:rsid w:val="009648C9"/>
    <w:rsid w:val="00964CFA"/>
    <w:rsid w:val="00966633"/>
    <w:rsid w:val="009668C8"/>
    <w:rsid w:val="00967F3D"/>
    <w:rsid w:val="00967FAE"/>
    <w:rsid w:val="00970367"/>
    <w:rsid w:val="0097124C"/>
    <w:rsid w:val="009713F7"/>
    <w:rsid w:val="0097184A"/>
    <w:rsid w:val="009718AE"/>
    <w:rsid w:val="00971BAE"/>
    <w:rsid w:val="00971C47"/>
    <w:rsid w:val="00971D97"/>
    <w:rsid w:val="009735D6"/>
    <w:rsid w:val="00974BB0"/>
    <w:rsid w:val="009775EE"/>
    <w:rsid w:val="0098050D"/>
    <w:rsid w:val="0098289C"/>
    <w:rsid w:val="009844A3"/>
    <w:rsid w:val="00984571"/>
    <w:rsid w:val="0098476E"/>
    <w:rsid w:val="00985642"/>
    <w:rsid w:val="00986D8E"/>
    <w:rsid w:val="009875A5"/>
    <w:rsid w:val="00987B0E"/>
    <w:rsid w:val="00987B46"/>
    <w:rsid w:val="0099180C"/>
    <w:rsid w:val="00993BBC"/>
    <w:rsid w:val="00994486"/>
    <w:rsid w:val="00997D92"/>
    <w:rsid w:val="009A3390"/>
    <w:rsid w:val="009A3AC7"/>
    <w:rsid w:val="009A4FD4"/>
    <w:rsid w:val="009A53BF"/>
    <w:rsid w:val="009A6036"/>
    <w:rsid w:val="009A76D3"/>
    <w:rsid w:val="009B2C2F"/>
    <w:rsid w:val="009B50C1"/>
    <w:rsid w:val="009B5653"/>
    <w:rsid w:val="009B6611"/>
    <w:rsid w:val="009C0AAF"/>
    <w:rsid w:val="009C1096"/>
    <w:rsid w:val="009C11AF"/>
    <w:rsid w:val="009C259E"/>
    <w:rsid w:val="009C34BF"/>
    <w:rsid w:val="009C55E8"/>
    <w:rsid w:val="009C74B3"/>
    <w:rsid w:val="009D4A73"/>
    <w:rsid w:val="009D629E"/>
    <w:rsid w:val="009D7360"/>
    <w:rsid w:val="009E0931"/>
    <w:rsid w:val="009E0D4C"/>
    <w:rsid w:val="009E1E1C"/>
    <w:rsid w:val="009E1F7C"/>
    <w:rsid w:val="009E46BC"/>
    <w:rsid w:val="009E51C9"/>
    <w:rsid w:val="009F04E8"/>
    <w:rsid w:val="009F056C"/>
    <w:rsid w:val="009F1DD3"/>
    <w:rsid w:val="009F2276"/>
    <w:rsid w:val="009F2E57"/>
    <w:rsid w:val="009F2F6E"/>
    <w:rsid w:val="009F362B"/>
    <w:rsid w:val="009F37EC"/>
    <w:rsid w:val="009F5912"/>
    <w:rsid w:val="009F6D42"/>
    <w:rsid w:val="009F72A6"/>
    <w:rsid w:val="00A00DC2"/>
    <w:rsid w:val="00A01222"/>
    <w:rsid w:val="00A027F4"/>
    <w:rsid w:val="00A0332C"/>
    <w:rsid w:val="00A041E8"/>
    <w:rsid w:val="00A04ED0"/>
    <w:rsid w:val="00A06B0E"/>
    <w:rsid w:val="00A10F02"/>
    <w:rsid w:val="00A113D9"/>
    <w:rsid w:val="00A11590"/>
    <w:rsid w:val="00A1295C"/>
    <w:rsid w:val="00A12FC2"/>
    <w:rsid w:val="00A14273"/>
    <w:rsid w:val="00A14578"/>
    <w:rsid w:val="00A14914"/>
    <w:rsid w:val="00A150BA"/>
    <w:rsid w:val="00A15A0A"/>
    <w:rsid w:val="00A169DC"/>
    <w:rsid w:val="00A17262"/>
    <w:rsid w:val="00A21424"/>
    <w:rsid w:val="00A23159"/>
    <w:rsid w:val="00A23987"/>
    <w:rsid w:val="00A2408B"/>
    <w:rsid w:val="00A243B8"/>
    <w:rsid w:val="00A25824"/>
    <w:rsid w:val="00A27C3C"/>
    <w:rsid w:val="00A3023B"/>
    <w:rsid w:val="00A30EE8"/>
    <w:rsid w:val="00A30EEE"/>
    <w:rsid w:val="00A319AA"/>
    <w:rsid w:val="00A32BB7"/>
    <w:rsid w:val="00A334A1"/>
    <w:rsid w:val="00A33837"/>
    <w:rsid w:val="00A33BB7"/>
    <w:rsid w:val="00A34694"/>
    <w:rsid w:val="00A349A6"/>
    <w:rsid w:val="00A35B29"/>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46B58"/>
    <w:rsid w:val="00A4733C"/>
    <w:rsid w:val="00A500F0"/>
    <w:rsid w:val="00A503C4"/>
    <w:rsid w:val="00A51BA2"/>
    <w:rsid w:val="00A51CF7"/>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70032"/>
    <w:rsid w:val="00A70103"/>
    <w:rsid w:val="00A70790"/>
    <w:rsid w:val="00A72099"/>
    <w:rsid w:val="00A72240"/>
    <w:rsid w:val="00A74BC8"/>
    <w:rsid w:val="00A77896"/>
    <w:rsid w:val="00A77C20"/>
    <w:rsid w:val="00A77D21"/>
    <w:rsid w:val="00A8001F"/>
    <w:rsid w:val="00A8035B"/>
    <w:rsid w:val="00A806FA"/>
    <w:rsid w:val="00A82346"/>
    <w:rsid w:val="00A82E4F"/>
    <w:rsid w:val="00A83C0A"/>
    <w:rsid w:val="00A83D5D"/>
    <w:rsid w:val="00A84521"/>
    <w:rsid w:val="00A847F7"/>
    <w:rsid w:val="00A84F0E"/>
    <w:rsid w:val="00A85310"/>
    <w:rsid w:val="00A85527"/>
    <w:rsid w:val="00A86811"/>
    <w:rsid w:val="00A875EC"/>
    <w:rsid w:val="00A87A55"/>
    <w:rsid w:val="00A9109F"/>
    <w:rsid w:val="00A9203C"/>
    <w:rsid w:val="00A927F0"/>
    <w:rsid w:val="00A94014"/>
    <w:rsid w:val="00A945A4"/>
    <w:rsid w:val="00A9567C"/>
    <w:rsid w:val="00A95D85"/>
    <w:rsid w:val="00A960C7"/>
    <w:rsid w:val="00A9671C"/>
    <w:rsid w:val="00A974B7"/>
    <w:rsid w:val="00A976AB"/>
    <w:rsid w:val="00AA03B1"/>
    <w:rsid w:val="00AA055B"/>
    <w:rsid w:val="00AA08A9"/>
    <w:rsid w:val="00AA11CE"/>
    <w:rsid w:val="00AA1CA2"/>
    <w:rsid w:val="00AA2102"/>
    <w:rsid w:val="00AA2EC0"/>
    <w:rsid w:val="00AA46E9"/>
    <w:rsid w:val="00AA4E8F"/>
    <w:rsid w:val="00AA5178"/>
    <w:rsid w:val="00AB01AD"/>
    <w:rsid w:val="00AB0EE8"/>
    <w:rsid w:val="00AB0F7E"/>
    <w:rsid w:val="00AB288C"/>
    <w:rsid w:val="00AB3E3B"/>
    <w:rsid w:val="00AB4160"/>
    <w:rsid w:val="00AB4B1A"/>
    <w:rsid w:val="00AB4C51"/>
    <w:rsid w:val="00AB70CC"/>
    <w:rsid w:val="00AB7494"/>
    <w:rsid w:val="00AB77C4"/>
    <w:rsid w:val="00AB7904"/>
    <w:rsid w:val="00AC03A2"/>
    <w:rsid w:val="00AC09A3"/>
    <w:rsid w:val="00AC1CAD"/>
    <w:rsid w:val="00AC205B"/>
    <w:rsid w:val="00AC2104"/>
    <w:rsid w:val="00AC30E3"/>
    <w:rsid w:val="00AC3112"/>
    <w:rsid w:val="00AC476C"/>
    <w:rsid w:val="00AC4A48"/>
    <w:rsid w:val="00AC6873"/>
    <w:rsid w:val="00AC7758"/>
    <w:rsid w:val="00AD0668"/>
    <w:rsid w:val="00AD2D06"/>
    <w:rsid w:val="00AD3281"/>
    <w:rsid w:val="00AD3E35"/>
    <w:rsid w:val="00AD482B"/>
    <w:rsid w:val="00AD4E1E"/>
    <w:rsid w:val="00AD4F8F"/>
    <w:rsid w:val="00AD59DB"/>
    <w:rsid w:val="00AD6538"/>
    <w:rsid w:val="00AD6C2A"/>
    <w:rsid w:val="00AE0066"/>
    <w:rsid w:val="00AE0843"/>
    <w:rsid w:val="00AE1019"/>
    <w:rsid w:val="00AE1816"/>
    <w:rsid w:val="00AE1FA0"/>
    <w:rsid w:val="00AE2186"/>
    <w:rsid w:val="00AE23B2"/>
    <w:rsid w:val="00AE26FD"/>
    <w:rsid w:val="00AE2B99"/>
    <w:rsid w:val="00AE387C"/>
    <w:rsid w:val="00AE43E6"/>
    <w:rsid w:val="00AE4924"/>
    <w:rsid w:val="00AE4952"/>
    <w:rsid w:val="00AE4D66"/>
    <w:rsid w:val="00AE79DD"/>
    <w:rsid w:val="00AE7BE0"/>
    <w:rsid w:val="00AE7D1C"/>
    <w:rsid w:val="00AF091A"/>
    <w:rsid w:val="00AF2387"/>
    <w:rsid w:val="00AF2E2F"/>
    <w:rsid w:val="00AF64C3"/>
    <w:rsid w:val="00AF6AC6"/>
    <w:rsid w:val="00AF79FC"/>
    <w:rsid w:val="00B002E0"/>
    <w:rsid w:val="00B00AF5"/>
    <w:rsid w:val="00B01F92"/>
    <w:rsid w:val="00B03DB3"/>
    <w:rsid w:val="00B04AEC"/>
    <w:rsid w:val="00B05629"/>
    <w:rsid w:val="00B05E1E"/>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235D"/>
    <w:rsid w:val="00B25551"/>
    <w:rsid w:val="00B25E3B"/>
    <w:rsid w:val="00B260AA"/>
    <w:rsid w:val="00B27A0D"/>
    <w:rsid w:val="00B27BDB"/>
    <w:rsid w:val="00B3075E"/>
    <w:rsid w:val="00B31AA3"/>
    <w:rsid w:val="00B31C8D"/>
    <w:rsid w:val="00B31D0F"/>
    <w:rsid w:val="00B32436"/>
    <w:rsid w:val="00B3311F"/>
    <w:rsid w:val="00B34E2B"/>
    <w:rsid w:val="00B35B30"/>
    <w:rsid w:val="00B37066"/>
    <w:rsid w:val="00B44002"/>
    <w:rsid w:val="00B4479D"/>
    <w:rsid w:val="00B45522"/>
    <w:rsid w:val="00B4695F"/>
    <w:rsid w:val="00B4774E"/>
    <w:rsid w:val="00B47B4C"/>
    <w:rsid w:val="00B501B8"/>
    <w:rsid w:val="00B50A56"/>
    <w:rsid w:val="00B50BBB"/>
    <w:rsid w:val="00B51797"/>
    <w:rsid w:val="00B5246D"/>
    <w:rsid w:val="00B52495"/>
    <w:rsid w:val="00B54A56"/>
    <w:rsid w:val="00B558CE"/>
    <w:rsid w:val="00B558E9"/>
    <w:rsid w:val="00B573A0"/>
    <w:rsid w:val="00B576AC"/>
    <w:rsid w:val="00B62ADC"/>
    <w:rsid w:val="00B62FC9"/>
    <w:rsid w:val="00B639EF"/>
    <w:rsid w:val="00B6400F"/>
    <w:rsid w:val="00B64415"/>
    <w:rsid w:val="00B6497B"/>
    <w:rsid w:val="00B67516"/>
    <w:rsid w:val="00B67FC5"/>
    <w:rsid w:val="00B700A7"/>
    <w:rsid w:val="00B7015E"/>
    <w:rsid w:val="00B704B9"/>
    <w:rsid w:val="00B7082F"/>
    <w:rsid w:val="00B712EF"/>
    <w:rsid w:val="00B727CC"/>
    <w:rsid w:val="00B73F92"/>
    <w:rsid w:val="00B74201"/>
    <w:rsid w:val="00B74F24"/>
    <w:rsid w:val="00B761DC"/>
    <w:rsid w:val="00B77D03"/>
    <w:rsid w:val="00B80687"/>
    <w:rsid w:val="00B80D83"/>
    <w:rsid w:val="00B8106F"/>
    <w:rsid w:val="00B81F82"/>
    <w:rsid w:val="00B82901"/>
    <w:rsid w:val="00B82F45"/>
    <w:rsid w:val="00B83185"/>
    <w:rsid w:val="00B836B3"/>
    <w:rsid w:val="00B83917"/>
    <w:rsid w:val="00B846AE"/>
    <w:rsid w:val="00B84CE3"/>
    <w:rsid w:val="00B9006E"/>
    <w:rsid w:val="00B90957"/>
    <w:rsid w:val="00B90FAF"/>
    <w:rsid w:val="00B915B5"/>
    <w:rsid w:val="00B9210C"/>
    <w:rsid w:val="00B956DA"/>
    <w:rsid w:val="00B97C27"/>
    <w:rsid w:val="00BA0F1F"/>
    <w:rsid w:val="00BA2519"/>
    <w:rsid w:val="00BA3CDE"/>
    <w:rsid w:val="00BA4147"/>
    <w:rsid w:val="00BA5DDE"/>
    <w:rsid w:val="00BA6E05"/>
    <w:rsid w:val="00BA79DD"/>
    <w:rsid w:val="00BB00A6"/>
    <w:rsid w:val="00BB05BD"/>
    <w:rsid w:val="00BB0CDA"/>
    <w:rsid w:val="00BB11E3"/>
    <w:rsid w:val="00BB2954"/>
    <w:rsid w:val="00BB3DC6"/>
    <w:rsid w:val="00BB58EC"/>
    <w:rsid w:val="00BB78E4"/>
    <w:rsid w:val="00BC01C8"/>
    <w:rsid w:val="00BC03A0"/>
    <w:rsid w:val="00BC128B"/>
    <w:rsid w:val="00BC28DB"/>
    <w:rsid w:val="00BC473B"/>
    <w:rsid w:val="00BC4E5B"/>
    <w:rsid w:val="00BC7647"/>
    <w:rsid w:val="00BD071E"/>
    <w:rsid w:val="00BD1015"/>
    <w:rsid w:val="00BD1BB2"/>
    <w:rsid w:val="00BD1DF3"/>
    <w:rsid w:val="00BD2981"/>
    <w:rsid w:val="00BD39C6"/>
    <w:rsid w:val="00BD3A0C"/>
    <w:rsid w:val="00BD4231"/>
    <w:rsid w:val="00BD44AA"/>
    <w:rsid w:val="00BD4834"/>
    <w:rsid w:val="00BD4919"/>
    <w:rsid w:val="00BD5054"/>
    <w:rsid w:val="00BD5864"/>
    <w:rsid w:val="00BD6A99"/>
    <w:rsid w:val="00BD7295"/>
    <w:rsid w:val="00BE19EB"/>
    <w:rsid w:val="00BE3498"/>
    <w:rsid w:val="00BE3E9F"/>
    <w:rsid w:val="00BE3ECA"/>
    <w:rsid w:val="00BE4511"/>
    <w:rsid w:val="00BE5235"/>
    <w:rsid w:val="00BE557B"/>
    <w:rsid w:val="00BE616E"/>
    <w:rsid w:val="00BE7184"/>
    <w:rsid w:val="00BF1734"/>
    <w:rsid w:val="00BF1962"/>
    <w:rsid w:val="00BF41EC"/>
    <w:rsid w:val="00BF4E0E"/>
    <w:rsid w:val="00BF4EA9"/>
    <w:rsid w:val="00BF6BFD"/>
    <w:rsid w:val="00BF77B2"/>
    <w:rsid w:val="00BF79F1"/>
    <w:rsid w:val="00C001CA"/>
    <w:rsid w:val="00C01A56"/>
    <w:rsid w:val="00C01EE0"/>
    <w:rsid w:val="00C020AD"/>
    <w:rsid w:val="00C025B4"/>
    <w:rsid w:val="00C03497"/>
    <w:rsid w:val="00C0369E"/>
    <w:rsid w:val="00C06364"/>
    <w:rsid w:val="00C0767D"/>
    <w:rsid w:val="00C07A2C"/>
    <w:rsid w:val="00C10372"/>
    <w:rsid w:val="00C10EDD"/>
    <w:rsid w:val="00C1156C"/>
    <w:rsid w:val="00C11681"/>
    <w:rsid w:val="00C11691"/>
    <w:rsid w:val="00C11C3B"/>
    <w:rsid w:val="00C121AC"/>
    <w:rsid w:val="00C12397"/>
    <w:rsid w:val="00C16011"/>
    <w:rsid w:val="00C1606D"/>
    <w:rsid w:val="00C171F2"/>
    <w:rsid w:val="00C17944"/>
    <w:rsid w:val="00C17F42"/>
    <w:rsid w:val="00C20D5F"/>
    <w:rsid w:val="00C21118"/>
    <w:rsid w:val="00C22E38"/>
    <w:rsid w:val="00C2332C"/>
    <w:rsid w:val="00C2716E"/>
    <w:rsid w:val="00C2787D"/>
    <w:rsid w:val="00C31DBC"/>
    <w:rsid w:val="00C33079"/>
    <w:rsid w:val="00C33F93"/>
    <w:rsid w:val="00C3479C"/>
    <w:rsid w:val="00C347D7"/>
    <w:rsid w:val="00C377DC"/>
    <w:rsid w:val="00C37AFB"/>
    <w:rsid w:val="00C4005D"/>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57B3D"/>
    <w:rsid w:val="00C61F07"/>
    <w:rsid w:val="00C631C3"/>
    <w:rsid w:val="00C63C63"/>
    <w:rsid w:val="00C653AA"/>
    <w:rsid w:val="00C65E0F"/>
    <w:rsid w:val="00C66E40"/>
    <w:rsid w:val="00C67D12"/>
    <w:rsid w:val="00C703AC"/>
    <w:rsid w:val="00C71360"/>
    <w:rsid w:val="00C717EC"/>
    <w:rsid w:val="00C729AD"/>
    <w:rsid w:val="00C72BBC"/>
    <w:rsid w:val="00C72F4A"/>
    <w:rsid w:val="00C73375"/>
    <w:rsid w:val="00C7480D"/>
    <w:rsid w:val="00C74D1C"/>
    <w:rsid w:val="00C75154"/>
    <w:rsid w:val="00C760C9"/>
    <w:rsid w:val="00C80009"/>
    <w:rsid w:val="00C80415"/>
    <w:rsid w:val="00C81FBA"/>
    <w:rsid w:val="00C83902"/>
    <w:rsid w:val="00C83B8B"/>
    <w:rsid w:val="00C84729"/>
    <w:rsid w:val="00C8754D"/>
    <w:rsid w:val="00C906B5"/>
    <w:rsid w:val="00C90C4A"/>
    <w:rsid w:val="00C91CBD"/>
    <w:rsid w:val="00C936B5"/>
    <w:rsid w:val="00C937B8"/>
    <w:rsid w:val="00C938E9"/>
    <w:rsid w:val="00C9479B"/>
    <w:rsid w:val="00C94F3B"/>
    <w:rsid w:val="00C960D5"/>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FE"/>
    <w:rsid w:val="00CD6C7B"/>
    <w:rsid w:val="00CE07A8"/>
    <w:rsid w:val="00CE13D2"/>
    <w:rsid w:val="00CE1414"/>
    <w:rsid w:val="00CE1422"/>
    <w:rsid w:val="00CE3415"/>
    <w:rsid w:val="00CE3A2A"/>
    <w:rsid w:val="00CE3BEF"/>
    <w:rsid w:val="00CE4793"/>
    <w:rsid w:val="00CE582F"/>
    <w:rsid w:val="00CE5E9D"/>
    <w:rsid w:val="00CF1509"/>
    <w:rsid w:val="00CF233B"/>
    <w:rsid w:val="00CF3222"/>
    <w:rsid w:val="00CF3CD6"/>
    <w:rsid w:val="00CF47EC"/>
    <w:rsid w:val="00CF6B19"/>
    <w:rsid w:val="00CF7C55"/>
    <w:rsid w:val="00D00A82"/>
    <w:rsid w:val="00D0171F"/>
    <w:rsid w:val="00D0186E"/>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4570"/>
    <w:rsid w:val="00D1518C"/>
    <w:rsid w:val="00D15AA9"/>
    <w:rsid w:val="00D1732D"/>
    <w:rsid w:val="00D17FDD"/>
    <w:rsid w:val="00D20000"/>
    <w:rsid w:val="00D202A8"/>
    <w:rsid w:val="00D20586"/>
    <w:rsid w:val="00D20D27"/>
    <w:rsid w:val="00D215AC"/>
    <w:rsid w:val="00D2263F"/>
    <w:rsid w:val="00D233DD"/>
    <w:rsid w:val="00D23776"/>
    <w:rsid w:val="00D25157"/>
    <w:rsid w:val="00D2548D"/>
    <w:rsid w:val="00D26334"/>
    <w:rsid w:val="00D316E4"/>
    <w:rsid w:val="00D32E0F"/>
    <w:rsid w:val="00D32EF6"/>
    <w:rsid w:val="00D334AB"/>
    <w:rsid w:val="00D34147"/>
    <w:rsid w:val="00D349F1"/>
    <w:rsid w:val="00D34B44"/>
    <w:rsid w:val="00D35767"/>
    <w:rsid w:val="00D36592"/>
    <w:rsid w:val="00D37119"/>
    <w:rsid w:val="00D373A3"/>
    <w:rsid w:val="00D3793C"/>
    <w:rsid w:val="00D41223"/>
    <w:rsid w:val="00D42574"/>
    <w:rsid w:val="00D43E61"/>
    <w:rsid w:val="00D44508"/>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24B8"/>
    <w:rsid w:val="00D62598"/>
    <w:rsid w:val="00D62A80"/>
    <w:rsid w:val="00D62C0A"/>
    <w:rsid w:val="00D6374C"/>
    <w:rsid w:val="00D63998"/>
    <w:rsid w:val="00D640B8"/>
    <w:rsid w:val="00D655C5"/>
    <w:rsid w:val="00D66FBA"/>
    <w:rsid w:val="00D70794"/>
    <w:rsid w:val="00D71CCF"/>
    <w:rsid w:val="00D71F44"/>
    <w:rsid w:val="00D738D6"/>
    <w:rsid w:val="00D74075"/>
    <w:rsid w:val="00D74193"/>
    <w:rsid w:val="00D747B1"/>
    <w:rsid w:val="00D76883"/>
    <w:rsid w:val="00D76EE3"/>
    <w:rsid w:val="00D779D8"/>
    <w:rsid w:val="00D77E66"/>
    <w:rsid w:val="00D804B7"/>
    <w:rsid w:val="00D80795"/>
    <w:rsid w:val="00D808B5"/>
    <w:rsid w:val="00D808F2"/>
    <w:rsid w:val="00D81721"/>
    <w:rsid w:val="00D8188D"/>
    <w:rsid w:val="00D81FF9"/>
    <w:rsid w:val="00D85150"/>
    <w:rsid w:val="00D85940"/>
    <w:rsid w:val="00D8598F"/>
    <w:rsid w:val="00D86BB2"/>
    <w:rsid w:val="00D86DE6"/>
    <w:rsid w:val="00D87E00"/>
    <w:rsid w:val="00D9033D"/>
    <w:rsid w:val="00D9134D"/>
    <w:rsid w:val="00D92464"/>
    <w:rsid w:val="00D95BCE"/>
    <w:rsid w:val="00D96025"/>
    <w:rsid w:val="00D960FC"/>
    <w:rsid w:val="00D96454"/>
    <w:rsid w:val="00D96C66"/>
    <w:rsid w:val="00D97D04"/>
    <w:rsid w:val="00DA08BA"/>
    <w:rsid w:val="00DA09F2"/>
    <w:rsid w:val="00DA1092"/>
    <w:rsid w:val="00DA1593"/>
    <w:rsid w:val="00DA243A"/>
    <w:rsid w:val="00DA2C7E"/>
    <w:rsid w:val="00DA5FE4"/>
    <w:rsid w:val="00DA610D"/>
    <w:rsid w:val="00DA6DB1"/>
    <w:rsid w:val="00DA7A03"/>
    <w:rsid w:val="00DA7F8F"/>
    <w:rsid w:val="00DB024D"/>
    <w:rsid w:val="00DB0BE6"/>
    <w:rsid w:val="00DB1818"/>
    <w:rsid w:val="00DB1A5C"/>
    <w:rsid w:val="00DB2EE2"/>
    <w:rsid w:val="00DB39E0"/>
    <w:rsid w:val="00DB3BE5"/>
    <w:rsid w:val="00DB444B"/>
    <w:rsid w:val="00DB5C2B"/>
    <w:rsid w:val="00DB5C91"/>
    <w:rsid w:val="00DB5D79"/>
    <w:rsid w:val="00DB5FD8"/>
    <w:rsid w:val="00DB7186"/>
    <w:rsid w:val="00DC146B"/>
    <w:rsid w:val="00DC1C8B"/>
    <w:rsid w:val="00DC309B"/>
    <w:rsid w:val="00DC4DA2"/>
    <w:rsid w:val="00DC5291"/>
    <w:rsid w:val="00DC73D9"/>
    <w:rsid w:val="00DC7462"/>
    <w:rsid w:val="00DC74EA"/>
    <w:rsid w:val="00DD172F"/>
    <w:rsid w:val="00DD1FF5"/>
    <w:rsid w:val="00DD20A8"/>
    <w:rsid w:val="00DD223C"/>
    <w:rsid w:val="00DD40A9"/>
    <w:rsid w:val="00DD4EE9"/>
    <w:rsid w:val="00DD53C0"/>
    <w:rsid w:val="00DE0D50"/>
    <w:rsid w:val="00DE1045"/>
    <w:rsid w:val="00DE1C27"/>
    <w:rsid w:val="00DE404D"/>
    <w:rsid w:val="00DE5C03"/>
    <w:rsid w:val="00DE661F"/>
    <w:rsid w:val="00DE758E"/>
    <w:rsid w:val="00DE7D8C"/>
    <w:rsid w:val="00DF0F19"/>
    <w:rsid w:val="00DF101E"/>
    <w:rsid w:val="00DF21E6"/>
    <w:rsid w:val="00DF2732"/>
    <w:rsid w:val="00DF4AD0"/>
    <w:rsid w:val="00DF60DB"/>
    <w:rsid w:val="00E01DE8"/>
    <w:rsid w:val="00E035F6"/>
    <w:rsid w:val="00E053E1"/>
    <w:rsid w:val="00E06D33"/>
    <w:rsid w:val="00E077D8"/>
    <w:rsid w:val="00E07831"/>
    <w:rsid w:val="00E10381"/>
    <w:rsid w:val="00E12DAC"/>
    <w:rsid w:val="00E162A3"/>
    <w:rsid w:val="00E17564"/>
    <w:rsid w:val="00E17960"/>
    <w:rsid w:val="00E20BF8"/>
    <w:rsid w:val="00E2156B"/>
    <w:rsid w:val="00E22A8A"/>
    <w:rsid w:val="00E22F26"/>
    <w:rsid w:val="00E23716"/>
    <w:rsid w:val="00E23A2D"/>
    <w:rsid w:val="00E24408"/>
    <w:rsid w:val="00E2535E"/>
    <w:rsid w:val="00E26844"/>
    <w:rsid w:val="00E27480"/>
    <w:rsid w:val="00E27F28"/>
    <w:rsid w:val="00E30C69"/>
    <w:rsid w:val="00E30CD5"/>
    <w:rsid w:val="00E331E7"/>
    <w:rsid w:val="00E3328B"/>
    <w:rsid w:val="00E3347C"/>
    <w:rsid w:val="00E338CF"/>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3145"/>
    <w:rsid w:val="00E53FE0"/>
    <w:rsid w:val="00E54DF9"/>
    <w:rsid w:val="00E55C02"/>
    <w:rsid w:val="00E55FFA"/>
    <w:rsid w:val="00E569A4"/>
    <w:rsid w:val="00E576D0"/>
    <w:rsid w:val="00E60123"/>
    <w:rsid w:val="00E60458"/>
    <w:rsid w:val="00E6100C"/>
    <w:rsid w:val="00E61481"/>
    <w:rsid w:val="00E61C49"/>
    <w:rsid w:val="00E62835"/>
    <w:rsid w:val="00E62C13"/>
    <w:rsid w:val="00E62C79"/>
    <w:rsid w:val="00E6395F"/>
    <w:rsid w:val="00E63BA5"/>
    <w:rsid w:val="00E65380"/>
    <w:rsid w:val="00E6662C"/>
    <w:rsid w:val="00E679E0"/>
    <w:rsid w:val="00E70506"/>
    <w:rsid w:val="00E707E9"/>
    <w:rsid w:val="00E7170A"/>
    <w:rsid w:val="00E72681"/>
    <w:rsid w:val="00E73553"/>
    <w:rsid w:val="00E73D12"/>
    <w:rsid w:val="00E7665F"/>
    <w:rsid w:val="00E77645"/>
    <w:rsid w:val="00E80126"/>
    <w:rsid w:val="00E81906"/>
    <w:rsid w:val="00E819C5"/>
    <w:rsid w:val="00E82618"/>
    <w:rsid w:val="00E829AB"/>
    <w:rsid w:val="00E82CA4"/>
    <w:rsid w:val="00E82CA7"/>
    <w:rsid w:val="00E84447"/>
    <w:rsid w:val="00E85299"/>
    <w:rsid w:val="00E8673D"/>
    <w:rsid w:val="00E86792"/>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B0BA3"/>
    <w:rsid w:val="00EB1E64"/>
    <w:rsid w:val="00EB4384"/>
    <w:rsid w:val="00EB46A1"/>
    <w:rsid w:val="00EB5F51"/>
    <w:rsid w:val="00EB60BA"/>
    <w:rsid w:val="00EC1E91"/>
    <w:rsid w:val="00EC2FAC"/>
    <w:rsid w:val="00EC3973"/>
    <w:rsid w:val="00EC3B82"/>
    <w:rsid w:val="00EC4A25"/>
    <w:rsid w:val="00EC5651"/>
    <w:rsid w:val="00EC5D12"/>
    <w:rsid w:val="00EC6ACB"/>
    <w:rsid w:val="00EC7F98"/>
    <w:rsid w:val="00ED0EFF"/>
    <w:rsid w:val="00ED2CF8"/>
    <w:rsid w:val="00ED5E48"/>
    <w:rsid w:val="00ED711F"/>
    <w:rsid w:val="00ED72C6"/>
    <w:rsid w:val="00ED763D"/>
    <w:rsid w:val="00ED7B26"/>
    <w:rsid w:val="00EE13A8"/>
    <w:rsid w:val="00EE1B94"/>
    <w:rsid w:val="00EE1F8C"/>
    <w:rsid w:val="00EE2D28"/>
    <w:rsid w:val="00EE3DD3"/>
    <w:rsid w:val="00EE6986"/>
    <w:rsid w:val="00EF0BCB"/>
    <w:rsid w:val="00EF115B"/>
    <w:rsid w:val="00EF449C"/>
    <w:rsid w:val="00EF45B1"/>
    <w:rsid w:val="00EF4D33"/>
    <w:rsid w:val="00EF5D94"/>
    <w:rsid w:val="00EF6088"/>
    <w:rsid w:val="00EF628F"/>
    <w:rsid w:val="00EF66EB"/>
    <w:rsid w:val="00EF6B0B"/>
    <w:rsid w:val="00EF7900"/>
    <w:rsid w:val="00F019EA"/>
    <w:rsid w:val="00F025A2"/>
    <w:rsid w:val="00F0286C"/>
    <w:rsid w:val="00F0372B"/>
    <w:rsid w:val="00F0430E"/>
    <w:rsid w:val="00F04363"/>
    <w:rsid w:val="00F06866"/>
    <w:rsid w:val="00F069F1"/>
    <w:rsid w:val="00F072ED"/>
    <w:rsid w:val="00F076C8"/>
    <w:rsid w:val="00F07719"/>
    <w:rsid w:val="00F11DED"/>
    <w:rsid w:val="00F12D60"/>
    <w:rsid w:val="00F13D6C"/>
    <w:rsid w:val="00F16632"/>
    <w:rsid w:val="00F179D6"/>
    <w:rsid w:val="00F17F82"/>
    <w:rsid w:val="00F2026E"/>
    <w:rsid w:val="00F21F3E"/>
    <w:rsid w:val="00F2210A"/>
    <w:rsid w:val="00F22463"/>
    <w:rsid w:val="00F23A76"/>
    <w:rsid w:val="00F24D22"/>
    <w:rsid w:val="00F25DF0"/>
    <w:rsid w:val="00F272DF"/>
    <w:rsid w:val="00F30146"/>
    <w:rsid w:val="00F30552"/>
    <w:rsid w:val="00F320A2"/>
    <w:rsid w:val="00F36677"/>
    <w:rsid w:val="00F37743"/>
    <w:rsid w:val="00F418AD"/>
    <w:rsid w:val="00F41BFB"/>
    <w:rsid w:val="00F428B8"/>
    <w:rsid w:val="00F42D7E"/>
    <w:rsid w:val="00F437BC"/>
    <w:rsid w:val="00F4454A"/>
    <w:rsid w:val="00F45381"/>
    <w:rsid w:val="00F45C6D"/>
    <w:rsid w:val="00F4726A"/>
    <w:rsid w:val="00F47F10"/>
    <w:rsid w:val="00F50F3A"/>
    <w:rsid w:val="00F533CD"/>
    <w:rsid w:val="00F53413"/>
    <w:rsid w:val="00F54A3D"/>
    <w:rsid w:val="00F54E21"/>
    <w:rsid w:val="00F5579E"/>
    <w:rsid w:val="00F56B1C"/>
    <w:rsid w:val="00F57525"/>
    <w:rsid w:val="00F57E74"/>
    <w:rsid w:val="00F6125C"/>
    <w:rsid w:val="00F62028"/>
    <w:rsid w:val="00F64AC5"/>
    <w:rsid w:val="00F64E0B"/>
    <w:rsid w:val="00F64F28"/>
    <w:rsid w:val="00F653B8"/>
    <w:rsid w:val="00F65F5C"/>
    <w:rsid w:val="00F66643"/>
    <w:rsid w:val="00F66C0C"/>
    <w:rsid w:val="00F670C2"/>
    <w:rsid w:val="00F67386"/>
    <w:rsid w:val="00F70B41"/>
    <w:rsid w:val="00F738C1"/>
    <w:rsid w:val="00F738F6"/>
    <w:rsid w:val="00F73DEE"/>
    <w:rsid w:val="00F74522"/>
    <w:rsid w:val="00F75F4C"/>
    <w:rsid w:val="00F76C5A"/>
    <w:rsid w:val="00F76F8F"/>
    <w:rsid w:val="00F81F8F"/>
    <w:rsid w:val="00F82690"/>
    <w:rsid w:val="00F8275A"/>
    <w:rsid w:val="00F832EC"/>
    <w:rsid w:val="00F8356B"/>
    <w:rsid w:val="00F83D09"/>
    <w:rsid w:val="00F85315"/>
    <w:rsid w:val="00F85B81"/>
    <w:rsid w:val="00F873D2"/>
    <w:rsid w:val="00F873F6"/>
    <w:rsid w:val="00F9036B"/>
    <w:rsid w:val="00F90824"/>
    <w:rsid w:val="00F90D9A"/>
    <w:rsid w:val="00F91200"/>
    <w:rsid w:val="00F926BE"/>
    <w:rsid w:val="00F92CEA"/>
    <w:rsid w:val="00F93027"/>
    <w:rsid w:val="00F94011"/>
    <w:rsid w:val="00F94200"/>
    <w:rsid w:val="00F943E1"/>
    <w:rsid w:val="00F945CE"/>
    <w:rsid w:val="00F94B24"/>
    <w:rsid w:val="00F95D7D"/>
    <w:rsid w:val="00F97736"/>
    <w:rsid w:val="00F97803"/>
    <w:rsid w:val="00FA0EB9"/>
    <w:rsid w:val="00FA1266"/>
    <w:rsid w:val="00FA17D9"/>
    <w:rsid w:val="00FA1908"/>
    <w:rsid w:val="00FA75A6"/>
    <w:rsid w:val="00FB3DCA"/>
    <w:rsid w:val="00FB3FA5"/>
    <w:rsid w:val="00FB4978"/>
    <w:rsid w:val="00FB5E21"/>
    <w:rsid w:val="00FB7070"/>
    <w:rsid w:val="00FB70FE"/>
    <w:rsid w:val="00FC0DD1"/>
    <w:rsid w:val="00FC1192"/>
    <w:rsid w:val="00FC22AF"/>
    <w:rsid w:val="00FC3464"/>
    <w:rsid w:val="00FC49ED"/>
    <w:rsid w:val="00FC526A"/>
    <w:rsid w:val="00FC55F2"/>
    <w:rsid w:val="00FC6822"/>
    <w:rsid w:val="00FD0853"/>
    <w:rsid w:val="00FD0B5E"/>
    <w:rsid w:val="00FD232D"/>
    <w:rsid w:val="00FD476B"/>
    <w:rsid w:val="00FD67AC"/>
    <w:rsid w:val="00FD707A"/>
    <w:rsid w:val="00FD7289"/>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5009"/>
    <w:rsid w:val="00FF5600"/>
    <w:rsid w:val="00FF6716"/>
    <w:rsid w:val="03C74130"/>
    <w:rsid w:val="0688BB8E"/>
    <w:rsid w:val="0A4F680D"/>
    <w:rsid w:val="0AABE643"/>
    <w:rsid w:val="108E6243"/>
    <w:rsid w:val="183C5DE0"/>
    <w:rsid w:val="1B6B0A0E"/>
    <w:rsid w:val="212D77CC"/>
    <w:rsid w:val="21463A87"/>
    <w:rsid w:val="2D79C65A"/>
    <w:rsid w:val="2EFA7622"/>
    <w:rsid w:val="36890BC2"/>
    <w:rsid w:val="3B6DDFF5"/>
    <w:rsid w:val="3EE09A0B"/>
    <w:rsid w:val="436A5151"/>
    <w:rsid w:val="44A144CB"/>
    <w:rsid w:val="49B9DFAE"/>
    <w:rsid w:val="5C8C944E"/>
    <w:rsid w:val="683BD652"/>
    <w:rsid w:val="6C44CB9D"/>
    <w:rsid w:val="6EFE7FD4"/>
    <w:rsid w:val="708F4069"/>
    <w:rsid w:val="7178DC95"/>
    <w:rsid w:val="73C2D202"/>
    <w:rsid w:val="78793D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1298C89D-67A4-4F13-B952-18EA04B6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uiPriority w:val="99"/>
    <w:qFormat/>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27"/>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28"/>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31"/>
      </w:numPr>
    </w:pPr>
  </w:style>
  <w:style w:type="numbering" w:customStyle="1" w:styleId="1">
    <w:name w:val="项目编号1"/>
    <w:rsid w:val="0060426E"/>
    <w:pPr>
      <w:numPr>
        <w:numId w:val="32"/>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5AIRPNAIUNRU-1156379521-4083</_dlc_DocId>
    <_dlc_DocIdUrl xmlns="71c5aaf6-e6ce-465b-b873-5148d2a4c105">
      <Url>https://nokia.sharepoint.com/sites/c5g/e2earch/_layouts/15/DocIdRedir.aspx?ID=5AIRPNAIUNRU-1156379521-4083</Url>
      <Description>5AIRPNAIUNRU-1156379521-4083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5.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6.xml><?xml version="1.0" encoding="utf-8"?>
<ds:datastoreItem xmlns:ds="http://schemas.openxmlformats.org/officeDocument/2006/customXml" ds:itemID="{4F019078-7A97-40EC-A51A-92BD0BE53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TotalTime>
  <Pages>17</Pages>
  <Words>4504</Words>
  <Characters>25677</Characters>
  <Application>Microsoft Office Word</Application>
  <DocSecurity>0</DocSecurity>
  <Lines>213</Lines>
  <Paragraphs>60</Paragraphs>
  <ScaleCrop>false</ScaleCrop>
  <Company>Nokia, Alcatel-Lucent Shanghai Bell</Company>
  <LinksUpToDate>false</LinksUpToDate>
  <CharactersWithSpaces>30121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141</cp:revision>
  <dcterms:created xsi:type="dcterms:W3CDTF">2023-10-24T13:27:00Z</dcterms:created>
  <dcterms:modified xsi:type="dcterms:W3CDTF">2023-11-02T06:03:00Z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9afa45c7-9a07-4d14-a4b2-b0899d8a3aa7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